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057BB8">
        <w:rPr>
          <w:b/>
          <w:i/>
          <w:noProof/>
          <w:sz w:val="28"/>
        </w:rPr>
        <w:t>7018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42782">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042782">
              <w:rPr>
                <w:b/>
                <w:noProof/>
                <w:sz w:val="28"/>
              </w:rPr>
              <w:t>23</w:t>
            </w:r>
            <w:r w:rsidRPr="004A220A">
              <w:rPr>
                <w:b/>
                <w:noProof/>
                <w:sz w:val="28"/>
              </w:rPr>
              <w:t>-</w:t>
            </w:r>
            <w:r w:rsidRPr="004A220A">
              <w:rPr>
                <w:b/>
                <w:noProof/>
                <w:sz w:val="28"/>
              </w:rPr>
              <w:fldChar w:fldCharType="end"/>
            </w:r>
            <w:r w:rsidR="00042782">
              <w:rPr>
                <w:b/>
                <w:noProof/>
                <w:sz w:val="28"/>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95A20" w:rsidP="00F95A20">
            <w:pPr>
              <w:pStyle w:val="CRCoverPage"/>
              <w:spacing w:after="0"/>
              <w:jc w:val="center"/>
              <w:rPr>
                <w:noProof/>
              </w:rPr>
            </w:pPr>
            <w:r w:rsidRPr="00F95A20">
              <w:rPr>
                <w:b/>
                <w:noProof/>
                <w:sz w:val="28"/>
              </w:rPr>
              <w:t>0183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42782">
            <w:pPr>
              <w:pStyle w:val="CRCoverPage"/>
              <w:spacing w:after="0"/>
              <w:jc w:val="center"/>
              <w:rPr>
                <w:noProof/>
                <w:sz w:val="28"/>
              </w:rPr>
            </w:pPr>
            <w:r>
              <w:rPr>
                <w:b/>
                <w:noProof/>
                <w:sz w:val="28"/>
              </w:rPr>
              <w:t>1</w:t>
            </w:r>
            <w:r w:rsidR="00042782">
              <w:rPr>
                <w:b/>
                <w:noProof/>
                <w:sz w:val="28"/>
              </w:rPr>
              <w:t>6</w:t>
            </w:r>
            <w:r>
              <w:rPr>
                <w:b/>
                <w:noProof/>
                <w:sz w:val="28"/>
              </w:rPr>
              <w:t>.</w:t>
            </w:r>
            <w:r w:rsidR="00042782">
              <w:rPr>
                <w:b/>
                <w:noProof/>
                <w:sz w:val="28"/>
              </w:rPr>
              <w:t>9</w:t>
            </w:r>
            <w:r w:rsidR="003D4A19" w:rsidRPr="004A220A">
              <w:rPr>
                <w:b/>
                <w:noProof/>
                <w:sz w:val="28"/>
              </w:rPr>
              <w:t>.</w:t>
            </w:r>
            <w:r w:rsidR="0004278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E2861">
            <w:pPr>
              <w:pStyle w:val="CRCoverPage"/>
              <w:spacing w:after="0"/>
              <w:ind w:left="100"/>
              <w:rPr>
                <w:noProof/>
              </w:rPr>
            </w:pPr>
            <w:r w:rsidRPr="00CE2861">
              <w:rPr>
                <w:noProof/>
                <w:lang w:eastAsia="zh-CN"/>
              </w:rPr>
              <w:t>Correction to applicability for NR MobEnh</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D14A0A">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966AE7">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F2232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2232F">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41502F" w:rsidP="0041502F">
            <w:pPr>
              <w:pStyle w:val="CRCoverPage"/>
              <w:numPr>
                <w:ilvl w:val="0"/>
                <w:numId w:val="9"/>
              </w:numPr>
              <w:spacing w:after="0"/>
              <w:rPr>
                <w:noProof/>
              </w:rPr>
            </w:pPr>
            <w:r>
              <w:rPr>
                <w:noProof/>
                <w:lang w:eastAsia="zh-CN"/>
              </w:rPr>
              <w:t xml:space="preserve">To correct </w:t>
            </w:r>
            <w:r w:rsidRPr="00157A63">
              <w:rPr>
                <w:noProof/>
                <w:lang w:eastAsia="zh-CN"/>
              </w:rPr>
              <w:t xml:space="preserve">applicability for NR </w:t>
            </w:r>
            <w:r w:rsidR="004C0A52" w:rsidRPr="008C61C1">
              <w:rPr>
                <w:noProof/>
                <w:lang w:eastAsia="zh-CN"/>
              </w:rPr>
              <w:t>MobEnh</w:t>
            </w:r>
            <w:r w:rsidRPr="00157A63">
              <w:rPr>
                <w:noProof/>
                <w:lang w:eastAsia="zh-CN"/>
              </w:rPr>
              <w:t xml:space="preserve"> TCs</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8773AF" w:rsidRDefault="008773AF" w:rsidP="0090759D">
            <w:pPr>
              <w:pStyle w:val="CRCoverPage"/>
              <w:numPr>
                <w:ilvl w:val="0"/>
                <w:numId w:val="10"/>
              </w:numPr>
              <w:spacing w:after="0"/>
              <w:rPr>
                <w:noProof/>
                <w:lang w:eastAsia="zh-CN"/>
              </w:rPr>
            </w:pPr>
            <w:r>
              <w:rPr>
                <w:noProof/>
                <w:lang w:eastAsia="zh-CN"/>
              </w:rPr>
              <w:t xml:space="preserve">Correct </w:t>
            </w:r>
            <w:r w:rsidRPr="00157A63">
              <w:rPr>
                <w:noProof/>
                <w:lang w:eastAsia="zh-CN"/>
              </w:rPr>
              <w:t xml:space="preserve">applicability for NR </w:t>
            </w:r>
            <w:r w:rsidRPr="00FF7E89">
              <w:rPr>
                <w:noProof/>
                <w:lang w:eastAsia="zh-CN"/>
              </w:rPr>
              <w:t>enhMob</w:t>
            </w:r>
            <w:r w:rsidRPr="00157A63">
              <w:rPr>
                <w:noProof/>
                <w:lang w:eastAsia="zh-CN"/>
              </w:rPr>
              <w:t xml:space="preserve"> TC</w:t>
            </w:r>
            <w:r>
              <w:rPr>
                <w:noProof/>
                <w:lang w:eastAsia="zh-CN"/>
              </w:rPr>
              <w:t xml:space="preserve"> </w:t>
            </w:r>
            <w:r w:rsidR="0090759D">
              <w:rPr>
                <w:noProof/>
                <w:lang w:eastAsia="zh-CN"/>
              </w:rPr>
              <w:t>8.2.3.18.1</w:t>
            </w:r>
          </w:p>
          <w:p w:rsidR="001E41F3" w:rsidRDefault="008773AF" w:rsidP="0090759D">
            <w:pPr>
              <w:pStyle w:val="CRCoverPage"/>
              <w:numPr>
                <w:ilvl w:val="0"/>
                <w:numId w:val="10"/>
              </w:numPr>
              <w:spacing w:after="0"/>
              <w:rPr>
                <w:noProof/>
                <w:lang w:eastAsia="zh-CN"/>
              </w:rPr>
            </w:pPr>
            <w:r>
              <w:rPr>
                <w:noProof/>
                <w:lang w:eastAsia="zh-CN"/>
              </w:rPr>
              <w:t xml:space="preserve">Add </w:t>
            </w:r>
            <w:r w:rsidRPr="00157A63">
              <w:rPr>
                <w:noProof/>
                <w:lang w:eastAsia="zh-CN"/>
              </w:rPr>
              <w:t xml:space="preserve">applicability for NR </w:t>
            </w:r>
            <w:r w:rsidRPr="00FF7E89">
              <w:rPr>
                <w:noProof/>
                <w:lang w:eastAsia="zh-CN"/>
              </w:rPr>
              <w:t>enhMob</w:t>
            </w:r>
            <w:r>
              <w:rPr>
                <w:noProof/>
                <w:lang w:eastAsia="zh-CN"/>
              </w:rPr>
              <w:t xml:space="preserve"> TC </w:t>
            </w:r>
            <w:r w:rsidR="0090759D" w:rsidRPr="0090759D">
              <w:rPr>
                <w:noProof/>
                <w:lang w:eastAsia="zh-CN"/>
              </w:rPr>
              <w:t>8.1.4.4.4</w:t>
            </w:r>
            <w:r w:rsidR="006B5EE6">
              <w:rPr>
                <w:noProof/>
                <w:lang w:eastAsia="zh-CN"/>
              </w:rPr>
              <w:t xml:space="preserve"> and </w:t>
            </w:r>
            <w:r w:rsidR="0090759D" w:rsidRPr="0090759D">
              <w:rPr>
                <w:noProof/>
                <w:lang w:eastAsia="zh-CN"/>
              </w:rPr>
              <w:t>8.2.3.18.2</w:t>
            </w:r>
            <w:r w:rsidR="006B5EE6">
              <w:rPr>
                <w:noProof/>
                <w:lang w:eastAsia="zh-CN"/>
              </w:rPr>
              <w:t>.</w:t>
            </w:r>
          </w:p>
          <w:p w:rsidR="00E9746D" w:rsidRPr="004A220A" w:rsidRDefault="00E9746D" w:rsidP="00E9746D">
            <w:pPr>
              <w:pStyle w:val="CRCoverPage"/>
              <w:numPr>
                <w:ilvl w:val="0"/>
                <w:numId w:val="10"/>
              </w:numPr>
              <w:spacing w:after="0"/>
              <w:rPr>
                <w:noProof/>
                <w:lang w:eastAsia="zh-CN"/>
              </w:rPr>
            </w:pPr>
            <w:r>
              <w:rPr>
                <w:noProof/>
                <w:lang w:eastAsia="zh-CN"/>
              </w:rPr>
              <w:t xml:space="preserve">The ‘hh01’ of </w:t>
            </w:r>
            <w:r w:rsidRPr="00E9746D">
              <w:rPr>
                <w:noProof/>
                <w:lang w:eastAsia="zh-CN"/>
              </w:rPr>
              <w:t>C153</w:t>
            </w:r>
            <w:r>
              <w:rPr>
                <w:noProof/>
                <w:lang w:eastAsia="zh-CN"/>
              </w:rPr>
              <w:t xml:space="preserve"> in clause 4.2 is resolved in </w:t>
            </w:r>
            <w:r w:rsidR="006B5EE6">
              <w:rPr>
                <w:noProof/>
                <w:lang w:eastAsia="zh-CN"/>
              </w:rPr>
              <w:t xml:space="preserve">prose </w:t>
            </w:r>
            <w:r>
              <w:rPr>
                <w:noProof/>
                <w:lang w:eastAsia="zh-CN"/>
              </w:rPr>
              <w:t xml:space="preserve">CR </w:t>
            </w:r>
            <w:r w:rsidRPr="00E9746D">
              <w:rPr>
                <w:noProof/>
                <w:lang w:eastAsia="zh-CN"/>
              </w:rPr>
              <w:t>R5-217009</w:t>
            </w:r>
            <w:r>
              <w:rPr>
                <w:noProof/>
                <w:lang w:eastAsia="zh-CN"/>
              </w:rPr>
              <w:t>(</w:t>
            </w:r>
            <w:r w:rsidRPr="00E9746D">
              <w:rPr>
                <w:noProof/>
                <w:lang w:eastAsia="zh-CN"/>
              </w:rPr>
              <w:t>0263</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E5A17">
            <w:pPr>
              <w:pStyle w:val="CRCoverPage"/>
              <w:spacing w:after="0"/>
              <w:ind w:left="100"/>
              <w:rPr>
                <w:noProof/>
              </w:rPr>
            </w:pPr>
            <w:r w:rsidRPr="0013425C">
              <w:rPr>
                <w:noProof/>
                <w:lang w:eastAsia="zh-CN"/>
              </w:rPr>
              <w:t>The specification will not align</w:t>
            </w:r>
            <w:r>
              <w:rPr>
                <w:noProof/>
                <w:lang w:eastAsia="zh-CN"/>
              </w:rPr>
              <w:t xml:space="preserve"> with WP</w:t>
            </w:r>
            <w:r w:rsidRPr="0013425C">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E5A17">
            <w:pPr>
              <w:pStyle w:val="CRCoverPage"/>
              <w:spacing w:after="0"/>
              <w:ind w:left="100"/>
              <w:rPr>
                <w:noProof/>
                <w:lang w:eastAsia="zh-CN"/>
              </w:rPr>
            </w:pPr>
            <w:r>
              <w:rPr>
                <w:noProof/>
                <w:lang w:eastAsia="zh-CN"/>
              </w:rPr>
              <w:t>4.1</w:t>
            </w:r>
            <w:r w:rsidR="00F4137E">
              <w:rPr>
                <w:noProof/>
                <w:lang w:eastAsia="zh-CN"/>
              </w:rPr>
              <w:t>, 4.2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33103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2E5A17">
            <w:pPr>
              <w:pStyle w:val="CRCoverPage"/>
              <w:spacing w:after="0"/>
              <w:ind w:left="99"/>
              <w:rPr>
                <w:noProof/>
              </w:rPr>
            </w:pPr>
            <w:r w:rsidRPr="004A220A">
              <w:rPr>
                <w:noProof/>
              </w:rPr>
              <w:t>TS/TR</w:t>
            </w:r>
            <w:r w:rsidR="003D4A19" w:rsidRPr="004A220A">
              <w:rPr>
                <w:noProof/>
              </w:rPr>
              <w:t xml:space="preserve"> </w:t>
            </w:r>
            <w:r w:rsidR="00331031">
              <w:rPr>
                <w:noProof/>
              </w:rPr>
              <w:t>38</w:t>
            </w:r>
            <w:r w:rsidR="0012464E">
              <w:rPr>
                <w:noProof/>
              </w:rPr>
              <w:t>.</w:t>
            </w:r>
            <w:bookmarkStart w:id="1" w:name="_GoBack"/>
            <w:bookmarkEnd w:id="1"/>
            <w:r w:rsidR="00331031">
              <w:rPr>
                <w:noProof/>
              </w:rPr>
              <w:t>508-2</w:t>
            </w:r>
            <w:r w:rsidR="003D4A19" w:rsidRPr="004A220A">
              <w:rPr>
                <w:noProof/>
              </w:rPr>
              <w:t>... CR</w:t>
            </w:r>
            <w:r w:rsidR="00331031">
              <w:rPr>
                <w:noProof/>
              </w:rPr>
              <w:t xml:space="preserve"> </w:t>
            </w:r>
            <w:r w:rsidR="00331031" w:rsidRPr="00331031">
              <w:rPr>
                <w:noProof/>
              </w:rPr>
              <w:t>0263</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034BF" w:rsidRPr="009E468F" w:rsidRDefault="007034BF" w:rsidP="007034BF">
      <w:pPr>
        <w:pStyle w:val="2"/>
      </w:pPr>
      <w:bookmarkStart w:id="2" w:name="_Toc27419191"/>
      <w:bookmarkStart w:id="3" w:name="_Toc36040067"/>
      <w:bookmarkStart w:id="4" w:name="_Toc43900799"/>
      <w:bookmarkStart w:id="5" w:name="_Toc51768022"/>
      <w:bookmarkStart w:id="6" w:name="_Toc58241945"/>
      <w:bookmarkStart w:id="7" w:name="_Toc68076598"/>
      <w:bookmarkStart w:id="8" w:name="_Toc75369788"/>
      <w:r w:rsidRPr="009E468F">
        <w:t>4.1</w:t>
      </w:r>
      <w:r w:rsidRPr="009E468F">
        <w:tab/>
        <w:t>Protocol conformance test cases</w:t>
      </w:r>
      <w:r w:rsidRPr="009E468F" w:rsidDel="00062F2A">
        <w:t xml:space="preserve"> </w:t>
      </w:r>
      <w:r w:rsidRPr="009E468F">
        <w:t>applicability</w:t>
      </w:r>
      <w:bookmarkEnd w:id="2"/>
      <w:bookmarkEnd w:id="3"/>
      <w:bookmarkEnd w:id="4"/>
      <w:bookmarkEnd w:id="5"/>
      <w:bookmarkEnd w:id="6"/>
      <w:bookmarkEnd w:id="7"/>
      <w:bookmarkEnd w:id="8"/>
    </w:p>
    <w:p w:rsidR="007034BF" w:rsidRDefault="007034BF" w:rsidP="007034BF">
      <w:pPr>
        <w:rPr>
          <w:noProof/>
          <w:lang w:eastAsia="zh-CN"/>
        </w:rPr>
      </w:pPr>
      <w:r>
        <w:rPr>
          <w:noProof/>
          <w:lang w:eastAsia="zh-CN"/>
        </w:rPr>
        <w:t>…</w:t>
      </w:r>
    </w:p>
    <w:p w:rsidR="007034BF" w:rsidRPr="009E468F" w:rsidRDefault="007034BF" w:rsidP="007034BF">
      <w:pPr>
        <w:pStyle w:val="TH"/>
      </w:pPr>
      <w:r w:rsidRPr="009E468F">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7"/>
        <w:gridCol w:w="45"/>
        <w:gridCol w:w="3452"/>
        <w:gridCol w:w="55"/>
        <w:gridCol w:w="11"/>
        <w:gridCol w:w="744"/>
        <w:gridCol w:w="58"/>
        <w:gridCol w:w="14"/>
        <w:gridCol w:w="1094"/>
        <w:gridCol w:w="70"/>
        <w:gridCol w:w="9"/>
        <w:gridCol w:w="3505"/>
        <w:gridCol w:w="82"/>
        <w:gridCol w:w="59"/>
      </w:tblGrid>
      <w:tr w:rsidR="007034BF" w:rsidRPr="009E468F" w:rsidTr="000F57A4">
        <w:trPr>
          <w:gridAfter w:val="2"/>
          <w:wAfter w:w="141" w:type="dxa"/>
          <w:tblHeader/>
          <w:jc w:val="center"/>
        </w:trPr>
        <w:tc>
          <w:tcPr>
            <w:tcW w:w="1079" w:type="dxa"/>
            <w:gridSpan w:val="2"/>
            <w:tcBorders>
              <w:bottom w:val="nil"/>
            </w:tcBorders>
          </w:tcPr>
          <w:p w:rsidR="007034BF" w:rsidRPr="009E468F" w:rsidRDefault="007034BF" w:rsidP="000F57A4">
            <w:pPr>
              <w:pStyle w:val="TAH"/>
              <w:keepNext w:val="0"/>
              <w:keepLines w:val="0"/>
              <w:rPr>
                <w:sz w:val="16"/>
                <w:szCs w:val="16"/>
              </w:rPr>
            </w:pPr>
            <w:r w:rsidRPr="009E468F">
              <w:rPr>
                <w:sz w:val="16"/>
                <w:szCs w:val="16"/>
              </w:rPr>
              <w:t>Clause</w:t>
            </w:r>
          </w:p>
        </w:tc>
        <w:tc>
          <w:tcPr>
            <w:tcW w:w="3497" w:type="dxa"/>
            <w:gridSpan w:val="2"/>
            <w:tcBorders>
              <w:bottom w:val="nil"/>
            </w:tcBorders>
          </w:tcPr>
          <w:p w:rsidR="007034BF" w:rsidRPr="009E468F" w:rsidRDefault="007034BF" w:rsidP="000F57A4">
            <w:pPr>
              <w:pStyle w:val="TAH"/>
              <w:keepNext w:val="0"/>
              <w:keepLines w:val="0"/>
              <w:rPr>
                <w:sz w:val="16"/>
                <w:szCs w:val="16"/>
              </w:rPr>
            </w:pPr>
            <w:r w:rsidRPr="009E468F">
              <w:rPr>
                <w:sz w:val="16"/>
                <w:szCs w:val="16"/>
              </w:rPr>
              <w:t>TC Title</w:t>
            </w:r>
          </w:p>
        </w:tc>
        <w:tc>
          <w:tcPr>
            <w:tcW w:w="810" w:type="dxa"/>
            <w:gridSpan w:val="3"/>
            <w:tcBorders>
              <w:bottom w:val="nil"/>
            </w:tcBorders>
          </w:tcPr>
          <w:p w:rsidR="007034BF" w:rsidRPr="009E468F" w:rsidRDefault="007034BF" w:rsidP="000F57A4">
            <w:pPr>
              <w:pStyle w:val="TAH"/>
              <w:keepNext w:val="0"/>
              <w:keepLines w:val="0"/>
              <w:rPr>
                <w:sz w:val="16"/>
                <w:szCs w:val="16"/>
              </w:rPr>
            </w:pPr>
            <w:r w:rsidRPr="009E468F">
              <w:rPr>
                <w:sz w:val="16"/>
                <w:szCs w:val="16"/>
              </w:rPr>
              <w:t>Release</w:t>
            </w:r>
          </w:p>
        </w:tc>
        <w:tc>
          <w:tcPr>
            <w:tcW w:w="4750" w:type="dxa"/>
            <w:gridSpan w:val="6"/>
          </w:tcPr>
          <w:p w:rsidR="007034BF" w:rsidRPr="009E468F" w:rsidRDefault="007034BF" w:rsidP="000F57A4">
            <w:pPr>
              <w:pStyle w:val="TAH"/>
              <w:keepNext w:val="0"/>
              <w:keepLines w:val="0"/>
              <w:rPr>
                <w:sz w:val="16"/>
                <w:szCs w:val="16"/>
              </w:rPr>
            </w:pPr>
            <w:r w:rsidRPr="009E468F">
              <w:rPr>
                <w:sz w:val="16"/>
                <w:szCs w:val="16"/>
              </w:rPr>
              <w:t>Applicability</w:t>
            </w:r>
          </w:p>
        </w:tc>
      </w:tr>
      <w:tr w:rsidR="007034BF" w:rsidRPr="009E468F" w:rsidTr="000F57A4">
        <w:trPr>
          <w:gridAfter w:val="2"/>
          <w:wAfter w:w="141" w:type="dxa"/>
          <w:tblHeader/>
          <w:jc w:val="center"/>
        </w:trPr>
        <w:tc>
          <w:tcPr>
            <w:tcW w:w="1079" w:type="dxa"/>
            <w:gridSpan w:val="2"/>
            <w:tcBorders>
              <w:top w:val="nil"/>
              <w:bottom w:val="single" w:sz="4" w:space="0" w:color="auto"/>
            </w:tcBorders>
          </w:tcPr>
          <w:p w:rsidR="007034BF" w:rsidRPr="009E468F" w:rsidRDefault="007034BF" w:rsidP="000F57A4">
            <w:pPr>
              <w:pStyle w:val="TAH"/>
              <w:keepNext w:val="0"/>
              <w:keepLines w:val="0"/>
              <w:rPr>
                <w:sz w:val="16"/>
                <w:szCs w:val="16"/>
              </w:rPr>
            </w:pPr>
          </w:p>
        </w:tc>
        <w:tc>
          <w:tcPr>
            <w:tcW w:w="3497" w:type="dxa"/>
            <w:gridSpan w:val="2"/>
            <w:tcBorders>
              <w:top w:val="nil"/>
              <w:bottom w:val="single" w:sz="4" w:space="0" w:color="auto"/>
            </w:tcBorders>
          </w:tcPr>
          <w:p w:rsidR="007034BF" w:rsidRPr="009E468F" w:rsidRDefault="007034BF" w:rsidP="000F57A4">
            <w:pPr>
              <w:pStyle w:val="TAH"/>
              <w:keepNext w:val="0"/>
              <w:keepLines w:val="0"/>
              <w:rPr>
                <w:sz w:val="16"/>
                <w:szCs w:val="16"/>
              </w:rPr>
            </w:pPr>
          </w:p>
        </w:tc>
        <w:tc>
          <w:tcPr>
            <w:tcW w:w="810" w:type="dxa"/>
            <w:gridSpan w:val="3"/>
            <w:tcBorders>
              <w:top w:val="nil"/>
              <w:bottom w:val="single" w:sz="4" w:space="0" w:color="auto"/>
            </w:tcBorders>
          </w:tcPr>
          <w:p w:rsidR="007034BF" w:rsidRPr="009E468F" w:rsidRDefault="007034BF" w:rsidP="000F57A4">
            <w:pPr>
              <w:pStyle w:val="TAH"/>
              <w:keepNext w:val="0"/>
              <w:keepLines w:val="0"/>
              <w:rPr>
                <w:sz w:val="16"/>
                <w:szCs w:val="16"/>
              </w:rPr>
            </w:pPr>
          </w:p>
        </w:tc>
        <w:tc>
          <w:tcPr>
            <w:tcW w:w="1166" w:type="dxa"/>
            <w:gridSpan w:val="3"/>
            <w:tcBorders>
              <w:bottom w:val="single" w:sz="4" w:space="0" w:color="auto"/>
            </w:tcBorders>
          </w:tcPr>
          <w:p w:rsidR="007034BF" w:rsidRPr="009E468F" w:rsidRDefault="007034BF" w:rsidP="000F57A4">
            <w:pPr>
              <w:pStyle w:val="TAH"/>
              <w:keepNext w:val="0"/>
              <w:keepLines w:val="0"/>
              <w:rPr>
                <w:sz w:val="16"/>
                <w:szCs w:val="16"/>
              </w:rPr>
            </w:pPr>
            <w:r w:rsidRPr="009E468F">
              <w:rPr>
                <w:sz w:val="16"/>
                <w:szCs w:val="16"/>
              </w:rPr>
              <w:t>Condition</w:t>
            </w:r>
          </w:p>
        </w:tc>
        <w:tc>
          <w:tcPr>
            <w:tcW w:w="3584" w:type="dxa"/>
            <w:gridSpan w:val="3"/>
            <w:tcBorders>
              <w:bottom w:val="single" w:sz="4" w:space="0" w:color="auto"/>
            </w:tcBorders>
          </w:tcPr>
          <w:p w:rsidR="007034BF" w:rsidRPr="009E468F" w:rsidRDefault="007034BF" w:rsidP="000F57A4">
            <w:pPr>
              <w:pStyle w:val="TAH"/>
              <w:keepNext w:val="0"/>
              <w:keepLines w:val="0"/>
              <w:rPr>
                <w:sz w:val="16"/>
                <w:szCs w:val="16"/>
              </w:rPr>
            </w:pPr>
            <w:r w:rsidRPr="009E468F">
              <w:rPr>
                <w:sz w:val="16"/>
                <w:szCs w:val="16"/>
              </w:rPr>
              <w:t>Comment</w:t>
            </w:r>
          </w:p>
        </w:tc>
      </w:tr>
      <w:tr w:rsidR="007034BF" w:rsidRPr="009E468F" w:rsidTr="000F57A4">
        <w:trPr>
          <w:gridAfter w:val="2"/>
          <w:wAfter w:w="141" w:type="dxa"/>
          <w:jc w:val="center"/>
        </w:trPr>
        <w:tc>
          <w:tcPr>
            <w:tcW w:w="1079" w:type="dxa"/>
            <w:gridSpan w:val="2"/>
            <w:tcBorders>
              <w:bottom w:val="single" w:sz="4" w:space="0" w:color="auto"/>
            </w:tcBorders>
            <w:shd w:val="clear" w:color="auto" w:fill="E6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8</w:t>
            </w:r>
          </w:p>
        </w:tc>
        <w:tc>
          <w:tcPr>
            <w:tcW w:w="3497" w:type="dxa"/>
            <w:gridSpan w:val="2"/>
            <w:tcBorders>
              <w:bottom w:val="single" w:sz="4" w:space="0" w:color="auto"/>
            </w:tcBorders>
            <w:shd w:val="clear" w:color="auto" w:fill="E6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RRC</w:t>
            </w:r>
          </w:p>
        </w:tc>
        <w:tc>
          <w:tcPr>
            <w:tcW w:w="810" w:type="dxa"/>
            <w:gridSpan w:val="3"/>
            <w:tcBorders>
              <w:bottom w:val="single" w:sz="4" w:space="0" w:color="auto"/>
            </w:tcBorders>
            <w:shd w:val="clear" w:color="auto" w:fill="E6E6E6"/>
          </w:tcPr>
          <w:p w:rsidR="007034BF" w:rsidRPr="009E468F" w:rsidRDefault="007034BF" w:rsidP="000F57A4">
            <w:pPr>
              <w:pStyle w:val="TAC"/>
              <w:keepNext w:val="0"/>
              <w:keepLines w:val="0"/>
              <w:rPr>
                <w:rFonts w:cs="Arial"/>
                <w:sz w:val="16"/>
                <w:szCs w:val="16"/>
              </w:rPr>
            </w:pPr>
          </w:p>
        </w:tc>
        <w:tc>
          <w:tcPr>
            <w:tcW w:w="1166" w:type="dxa"/>
            <w:gridSpan w:val="3"/>
            <w:tcBorders>
              <w:bottom w:val="single" w:sz="4" w:space="0" w:color="auto"/>
            </w:tcBorders>
            <w:shd w:val="clear" w:color="auto" w:fill="E6E6E6"/>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E6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E6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8.1</w:t>
            </w:r>
          </w:p>
        </w:tc>
        <w:tc>
          <w:tcPr>
            <w:tcW w:w="3497" w:type="dxa"/>
            <w:gridSpan w:val="2"/>
            <w:tcBorders>
              <w:bottom w:val="single" w:sz="4" w:space="0" w:color="auto"/>
            </w:tcBorders>
            <w:shd w:val="clear" w:color="auto" w:fill="E6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NR RRC</w:t>
            </w:r>
          </w:p>
        </w:tc>
        <w:tc>
          <w:tcPr>
            <w:tcW w:w="810" w:type="dxa"/>
            <w:gridSpan w:val="3"/>
            <w:tcBorders>
              <w:bottom w:val="single" w:sz="4" w:space="0" w:color="auto"/>
            </w:tcBorders>
            <w:shd w:val="clear" w:color="auto" w:fill="E6E6E6"/>
          </w:tcPr>
          <w:p w:rsidR="007034BF" w:rsidRPr="009E468F" w:rsidRDefault="007034BF" w:rsidP="000F57A4">
            <w:pPr>
              <w:pStyle w:val="TAC"/>
              <w:keepNext w:val="0"/>
              <w:keepLines w:val="0"/>
              <w:rPr>
                <w:rFonts w:cs="Arial"/>
                <w:sz w:val="16"/>
                <w:szCs w:val="16"/>
              </w:rPr>
            </w:pPr>
          </w:p>
        </w:tc>
        <w:tc>
          <w:tcPr>
            <w:tcW w:w="1166" w:type="dxa"/>
            <w:gridSpan w:val="3"/>
            <w:tcBorders>
              <w:bottom w:val="single" w:sz="4" w:space="0" w:color="auto"/>
            </w:tcBorders>
            <w:shd w:val="clear" w:color="auto" w:fill="E6E6E6"/>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E6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E6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8.1.1</w:t>
            </w:r>
          </w:p>
        </w:tc>
        <w:tc>
          <w:tcPr>
            <w:tcW w:w="3497" w:type="dxa"/>
            <w:gridSpan w:val="2"/>
            <w:tcBorders>
              <w:bottom w:val="single" w:sz="4" w:space="0" w:color="auto"/>
            </w:tcBorders>
            <w:shd w:val="clear" w:color="auto" w:fill="E6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RRC connection management procedures</w:t>
            </w:r>
          </w:p>
        </w:tc>
        <w:tc>
          <w:tcPr>
            <w:tcW w:w="810" w:type="dxa"/>
            <w:gridSpan w:val="3"/>
            <w:tcBorders>
              <w:bottom w:val="single" w:sz="4" w:space="0" w:color="auto"/>
            </w:tcBorders>
            <w:shd w:val="clear" w:color="auto" w:fill="E6E6E6"/>
          </w:tcPr>
          <w:p w:rsidR="007034BF" w:rsidRPr="009E468F" w:rsidRDefault="007034BF" w:rsidP="000F57A4">
            <w:pPr>
              <w:pStyle w:val="TAC"/>
              <w:keepNext w:val="0"/>
              <w:keepLines w:val="0"/>
              <w:rPr>
                <w:rFonts w:cs="Arial"/>
                <w:sz w:val="16"/>
                <w:szCs w:val="16"/>
              </w:rPr>
            </w:pPr>
          </w:p>
        </w:tc>
        <w:tc>
          <w:tcPr>
            <w:tcW w:w="1166" w:type="dxa"/>
            <w:gridSpan w:val="3"/>
            <w:tcBorders>
              <w:bottom w:val="single" w:sz="4" w:space="0" w:color="auto"/>
            </w:tcBorders>
            <w:shd w:val="clear" w:color="auto" w:fill="E6E6E6"/>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E6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E6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8.1.1.1</w:t>
            </w:r>
          </w:p>
        </w:tc>
        <w:tc>
          <w:tcPr>
            <w:tcW w:w="3497" w:type="dxa"/>
            <w:gridSpan w:val="2"/>
            <w:tcBorders>
              <w:bottom w:val="single" w:sz="4" w:space="0" w:color="auto"/>
            </w:tcBorders>
            <w:shd w:val="clear" w:color="auto" w:fill="E6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Paging</w:t>
            </w:r>
          </w:p>
        </w:tc>
        <w:tc>
          <w:tcPr>
            <w:tcW w:w="810" w:type="dxa"/>
            <w:gridSpan w:val="3"/>
            <w:tcBorders>
              <w:bottom w:val="single" w:sz="4" w:space="0" w:color="auto"/>
            </w:tcBorders>
            <w:shd w:val="clear" w:color="auto" w:fill="E6E6E6"/>
          </w:tcPr>
          <w:p w:rsidR="007034BF" w:rsidRPr="009E468F" w:rsidRDefault="007034BF" w:rsidP="000F57A4">
            <w:pPr>
              <w:pStyle w:val="TAC"/>
              <w:keepNext w:val="0"/>
              <w:keepLines w:val="0"/>
              <w:rPr>
                <w:rFonts w:cs="Arial"/>
                <w:sz w:val="16"/>
                <w:szCs w:val="16"/>
              </w:rPr>
            </w:pPr>
          </w:p>
        </w:tc>
        <w:tc>
          <w:tcPr>
            <w:tcW w:w="1166" w:type="dxa"/>
            <w:gridSpan w:val="3"/>
            <w:tcBorders>
              <w:bottom w:val="single" w:sz="4" w:space="0" w:color="auto"/>
            </w:tcBorders>
            <w:shd w:val="clear" w:color="auto" w:fill="E6E6E6"/>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E6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8.1.1.1.1</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RRC / Paging for connection / Multiple paging records</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bCs/>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lang w:eastAsia="zh-CN"/>
              </w:rPr>
              <w:t>8.1.1.1.2</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E6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8.1.1.2</w:t>
            </w:r>
          </w:p>
        </w:tc>
        <w:tc>
          <w:tcPr>
            <w:tcW w:w="3497" w:type="dxa"/>
            <w:gridSpan w:val="2"/>
            <w:tcBorders>
              <w:bottom w:val="single" w:sz="4" w:space="0" w:color="auto"/>
            </w:tcBorders>
            <w:shd w:val="clear" w:color="auto" w:fill="E6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RRC connection establishment</w:t>
            </w:r>
          </w:p>
        </w:tc>
        <w:tc>
          <w:tcPr>
            <w:tcW w:w="810" w:type="dxa"/>
            <w:gridSpan w:val="3"/>
            <w:tcBorders>
              <w:bottom w:val="single" w:sz="4" w:space="0" w:color="auto"/>
            </w:tcBorders>
            <w:shd w:val="clear" w:color="auto" w:fill="E6E6E6"/>
          </w:tcPr>
          <w:p w:rsidR="007034BF" w:rsidRPr="009E468F" w:rsidRDefault="007034BF" w:rsidP="000F57A4">
            <w:pPr>
              <w:pStyle w:val="TAC"/>
              <w:keepNext w:val="0"/>
              <w:keepLines w:val="0"/>
              <w:rPr>
                <w:rFonts w:cs="Arial"/>
                <w:sz w:val="16"/>
                <w:szCs w:val="16"/>
              </w:rPr>
            </w:pPr>
          </w:p>
        </w:tc>
        <w:tc>
          <w:tcPr>
            <w:tcW w:w="1166" w:type="dxa"/>
            <w:gridSpan w:val="3"/>
            <w:tcBorders>
              <w:bottom w:val="single" w:sz="4" w:space="0" w:color="auto"/>
            </w:tcBorders>
            <w:shd w:val="clear" w:color="auto" w:fill="E6E6E6"/>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E6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
                <w:bCs/>
                <w:sz w:val="16"/>
                <w:szCs w:val="16"/>
              </w:rPr>
            </w:pPr>
            <w:r w:rsidRPr="009E468F">
              <w:rPr>
                <w:rFonts w:cs="Arial"/>
                <w:bCs/>
                <w:sz w:val="16"/>
                <w:szCs w:val="16"/>
              </w:rPr>
              <w:t>8.1.1.2.1</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
                <w:bCs/>
                <w:sz w:val="16"/>
                <w:szCs w:val="16"/>
              </w:rPr>
            </w:pPr>
            <w:r w:rsidRPr="009E468F">
              <w:rPr>
                <w:sz w:val="16"/>
                <w:szCs w:val="16"/>
              </w:rPr>
              <w:t>RRC connection establishment / Return to idle state after T300 expiry</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8.1.1.2.2</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Void</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rPr>
            </w:pP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8.1.1.2.3</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sz w:val="16"/>
                <w:szCs w:val="16"/>
              </w:rPr>
              <w:t>RRC connection establishment / RRC Reject with wait time</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bCs/>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lang w:eastAsia="ja-JP"/>
              </w:rPr>
            </w:pPr>
            <w:r w:rsidRPr="009E468F">
              <w:rPr>
                <w:rFonts w:cs="Arial"/>
                <w:bCs/>
                <w:sz w:val="16"/>
                <w:szCs w:val="16"/>
                <w:lang w:eastAsia="ja-JP"/>
              </w:rPr>
              <w:t>8.1.1.2.4</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lang w:eastAsia="ja-JP"/>
              </w:rPr>
            </w:pPr>
            <w:r w:rsidRPr="009E468F">
              <w:rPr>
                <w:sz w:val="16"/>
                <w:szCs w:val="16"/>
                <w:lang w:eastAsia="ja-JP"/>
              </w:rPr>
              <w:t>RRC connection establishment / Extended and spare fields in SI</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r w:rsidRPr="009E468F">
              <w:rPr>
                <w:rFonts w:eastAsia="Yu Mincho" w:cs="Arial"/>
                <w:bCs/>
                <w:sz w:val="16"/>
                <w:szCs w:val="16"/>
              </w:rPr>
              <w:t xml:space="preserve"> only</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lang w:eastAsia="ja-JP"/>
              </w:rPr>
            </w:pPr>
            <w:r w:rsidRPr="009E468F">
              <w:rPr>
                <w:rFonts w:cs="Arial"/>
                <w:sz w:val="16"/>
                <w:szCs w:val="16"/>
                <w:lang w:eastAsia="ja-JP"/>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lang w:eastAsia="ja-JP"/>
              </w:rPr>
            </w:pPr>
            <w:r w:rsidRPr="009E468F">
              <w:rPr>
                <w:rFonts w:cs="Arial"/>
                <w:bCs/>
                <w:sz w:val="16"/>
                <w:szCs w:val="16"/>
                <w:lang w:eastAsia="ja-JP"/>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E6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8.1.1.3</w:t>
            </w:r>
          </w:p>
        </w:tc>
        <w:tc>
          <w:tcPr>
            <w:tcW w:w="3497" w:type="dxa"/>
            <w:gridSpan w:val="2"/>
            <w:tcBorders>
              <w:bottom w:val="single" w:sz="4" w:space="0" w:color="auto"/>
            </w:tcBorders>
            <w:shd w:val="clear" w:color="auto" w:fill="E6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RRC release</w:t>
            </w:r>
          </w:p>
        </w:tc>
        <w:tc>
          <w:tcPr>
            <w:tcW w:w="810" w:type="dxa"/>
            <w:gridSpan w:val="3"/>
            <w:tcBorders>
              <w:bottom w:val="single" w:sz="4" w:space="0" w:color="auto"/>
            </w:tcBorders>
            <w:shd w:val="clear" w:color="auto" w:fill="E6E6E6"/>
          </w:tcPr>
          <w:p w:rsidR="007034BF" w:rsidRPr="009E468F" w:rsidRDefault="007034BF" w:rsidP="000F57A4">
            <w:pPr>
              <w:pStyle w:val="TAC"/>
              <w:keepNext w:val="0"/>
              <w:keepLines w:val="0"/>
              <w:rPr>
                <w:rFonts w:cs="Arial"/>
                <w:sz w:val="16"/>
                <w:szCs w:val="16"/>
              </w:rPr>
            </w:pPr>
          </w:p>
        </w:tc>
        <w:tc>
          <w:tcPr>
            <w:tcW w:w="1166" w:type="dxa"/>
            <w:gridSpan w:val="3"/>
            <w:tcBorders>
              <w:bottom w:val="single" w:sz="4" w:space="0" w:color="auto"/>
            </w:tcBorders>
            <w:shd w:val="clear" w:color="auto" w:fill="E6E6E6"/>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E6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
                <w:bCs/>
                <w:sz w:val="16"/>
                <w:szCs w:val="16"/>
              </w:rPr>
            </w:pPr>
            <w:r w:rsidRPr="009E468F">
              <w:rPr>
                <w:sz w:val="16"/>
                <w:szCs w:val="16"/>
              </w:rPr>
              <w:t>8.1.1.3.1</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
                <w:bCs/>
                <w:sz w:val="16"/>
                <w:szCs w:val="16"/>
              </w:rPr>
            </w:pPr>
            <w:r w:rsidRPr="009E468F">
              <w:rPr>
                <w:sz w:val="16"/>
                <w:szCs w:val="16"/>
              </w:rPr>
              <w:t>RRC connection release / Redirection to another NR frequency</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sz w:val="16"/>
                <w:szCs w:val="16"/>
              </w:rPr>
              <w:t>8.1.1.3.2</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sz w:val="16"/>
                <w:szCs w:val="16"/>
              </w:rPr>
              <w:t>RRC connection release / Redirection from NR to E-UTRA</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C32</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5G Core and E-UTRA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8.1.1.3.3</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8.1.1.3.4</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C26</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cs="Arial"/>
                <w:sz w:val="16"/>
                <w:szCs w:val="16"/>
              </w:rPr>
              <w:t>UEs supporting 5GS and E-UTRA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8.1.1.3.5</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8.1.1.3.6</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8.1.1.3.7</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 xml:space="preserve">RRC connection release / Success / </w:t>
            </w:r>
            <w:proofErr w:type="spellStart"/>
            <w:r w:rsidRPr="009E468F">
              <w:rPr>
                <w:rFonts w:ascii="Arial" w:hAnsi="Arial"/>
                <w:sz w:val="16"/>
                <w:szCs w:val="16"/>
              </w:rPr>
              <w:t>Deprioritisation</w:t>
            </w:r>
            <w:proofErr w:type="spellEnd"/>
            <w:r w:rsidRPr="009E468F">
              <w:rPr>
                <w:rFonts w:ascii="Arial" w:hAnsi="Arial"/>
                <w:sz w:val="16"/>
                <w:szCs w:val="16"/>
              </w:rPr>
              <w:t xml:space="preserve"> / Frequency / T325 expiry</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C133</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sz w:val="16"/>
                <w:szCs w:val="16"/>
              </w:rPr>
              <w:t xml:space="preserve">UEs supporting 5G Core and RRC connection release with </w:t>
            </w:r>
            <w:proofErr w:type="spellStart"/>
            <w:r w:rsidRPr="009E468F">
              <w:rPr>
                <w:rFonts w:ascii="Arial" w:hAnsi="Arial"/>
                <w:sz w:val="16"/>
                <w:szCs w:val="16"/>
              </w:rPr>
              <w:t>Deprioritisation</w:t>
            </w:r>
            <w:proofErr w:type="spellEnd"/>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8.1.1.3.7a</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 xml:space="preserve">RRC connection release / Success / </w:t>
            </w:r>
            <w:proofErr w:type="spellStart"/>
            <w:r w:rsidRPr="009E468F">
              <w:rPr>
                <w:rFonts w:ascii="Arial" w:hAnsi="Arial"/>
                <w:sz w:val="16"/>
                <w:szCs w:val="16"/>
              </w:rPr>
              <w:t>Deprioritisation</w:t>
            </w:r>
            <w:proofErr w:type="spellEnd"/>
            <w:r w:rsidRPr="009E468F">
              <w:rPr>
                <w:rFonts w:ascii="Arial" w:hAnsi="Arial"/>
                <w:sz w:val="16"/>
                <w:szCs w:val="16"/>
              </w:rPr>
              <w:t xml:space="preserve"> / NR / T325 expiry</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C148</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 xml:space="preserve">UEs supporting 5G Core and E-UTRA and RRC connection release with </w:t>
            </w:r>
            <w:proofErr w:type="spellStart"/>
            <w:r w:rsidRPr="009E468F">
              <w:rPr>
                <w:rFonts w:ascii="Arial" w:hAnsi="Arial"/>
                <w:sz w:val="16"/>
                <w:szCs w:val="16"/>
              </w:rPr>
              <w:t>Deprioritisation</w:t>
            </w:r>
            <w:proofErr w:type="spellEnd"/>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spacing w:after="0"/>
              <w:rPr>
                <w:rFonts w:ascii="Arial" w:hAnsi="Arial"/>
                <w:sz w:val="16"/>
                <w:szCs w:val="16"/>
              </w:rPr>
            </w:pPr>
            <w:r w:rsidRPr="009E468F">
              <w:rPr>
                <w:rFonts w:ascii="Arial" w:hAnsi="Arial" w:cs="Arial"/>
                <w:b/>
                <w:bCs/>
                <w:sz w:val="16"/>
                <w:szCs w:val="16"/>
              </w:rPr>
              <w:t>8.1.1.4</w:t>
            </w:r>
          </w:p>
        </w:tc>
        <w:tc>
          <w:tcPr>
            <w:tcW w:w="3497" w:type="dxa"/>
            <w:gridSpan w:val="2"/>
            <w:tcBorders>
              <w:bottom w:val="single" w:sz="4" w:space="0" w:color="auto"/>
            </w:tcBorders>
            <w:shd w:val="clear" w:color="auto" w:fill="D9D9D9"/>
          </w:tcPr>
          <w:p w:rsidR="007034BF" w:rsidRPr="009E468F" w:rsidRDefault="007034BF" w:rsidP="000F57A4">
            <w:pPr>
              <w:spacing w:after="0"/>
              <w:rPr>
                <w:rFonts w:ascii="Arial" w:hAnsi="Arial"/>
                <w:sz w:val="16"/>
                <w:szCs w:val="16"/>
              </w:rPr>
            </w:pPr>
            <w:r w:rsidRPr="009E468F">
              <w:rPr>
                <w:rFonts w:ascii="Arial" w:hAnsi="Arial" w:cs="Arial"/>
                <w:b/>
                <w:bCs/>
                <w:sz w:val="16"/>
                <w:szCs w:val="16"/>
              </w:rPr>
              <w:t>RRC resume</w:t>
            </w:r>
          </w:p>
        </w:tc>
        <w:tc>
          <w:tcPr>
            <w:tcW w:w="810"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spacing w:after="0"/>
              <w:rPr>
                <w:rFonts w:ascii="Arial" w:hAnsi="Arial"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
                <w:bCs/>
                <w:sz w:val="16"/>
                <w:szCs w:val="16"/>
              </w:rPr>
            </w:pPr>
            <w:r w:rsidRPr="009E468F">
              <w:rPr>
                <w:rFonts w:ascii="Arial" w:hAnsi="Arial" w:cs="Arial"/>
                <w:bCs/>
                <w:sz w:val="16"/>
                <w:szCs w:val="16"/>
              </w:rPr>
              <w:t>8.1.1.4.1</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
                <w:bCs/>
                <w:sz w:val="16"/>
                <w:szCs w:val="16"/>
              </w:rPr>
            </w:pPr>
            <w:r w:rsidRPr="009E468F">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8.1.1.4.2</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cs="Arial"/>
                <w:bCs/>
                <w:sz w:val="16"/>
                <w:szCs w:val="16"/>
              </w:rPr>
              <w:t>8.1.1.4.3</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8.1.1.4.4</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contiguous CA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8.1.1.4.5</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non-contiguous CA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8.1.1.4.6</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Inter-band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cs="Arial"/>
                <w:bCs/>
                <w:sz w:val="16"/>
                <w:szCs w:val="16"/>
              </w:rPr>
              <w:t>UEs supporting 5G Core</w:t>
            </w:r>
            <w:r w:rsidRPr="009E468F">
              <w:t xml:space="preserve"> </w:t>
            </w:r>
            <w:r w:rsidRPr="009E468F">
              <w:rPr>
                <w:rFonts w:ascii="Arial" w:hAnsi="Arial" w:cs="Arial"/>
                <w:bCs/>
                <w:sz w:val="16"/>
                <w:szCs w:val="16"/>
              </w:rPr>
              <w:t>and inter-band CA</w:t>
            </w:r>
            <w:r w:rsidRPr="009E468F">
              <w:rPr>
                <w:rFonts w:ascii="Arial" w:hAnsi="Arial"/>
                <w:sz w:val="16"/>
                <w:szCs w:val="16"/>
              </w:rPr>
              <w:t xml:space="preserve">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8.1.1.4.7</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highlight w:val="yellow"/>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sz w:val="16"/>
                <w:szCs w:val="16"/>
              </w:rPr>
              <w:t>UEs supporting 5G Core and intra-band contiguous CA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8.1.1.4.8</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highlight w:val="yellow"/>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sz w:val="16"/>
                <w:szCs w:val="16"/>
              </w:rPr>
              <w:t>UEs supporting 5G Core and intra-band non-contiguous CA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8.1.1.4.9</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Inter-band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highlight w:val="yellow"/>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sz w:val="16"/>
                <w:szCs w:val="16"/>
              </w:rPr>
              <w:t>UEs supporting 5G Core and inter-band CA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spacing w:after="0"/>
              <w:rPr>
                <w:rFonts w:ascii="Arial" w:hAnsi="Arial"/>
                <w:b/>
                <w:sz w:val="16"/>
                <w:szCs w:val="16"/>
              </w:rPr>
            </w:pPr>
            <w:r w:rsidRPr="009E468F">
              <w:rPr>
                <w:rFonts w:ascii="Arial" w:hAnsi="Arial"/>
                <w:b/>
                <w:sz w:val="16"/>
                <w:szCs w:val="16"/>
              </w:rPr>
              <w:t>8.1.2</w:t>
            </w:r>
          </w:p>
        </w:tc>
        <w:tc>
          <w:tcPr>
            <w:tcW w:w="3497" w:type="dxa"/>
            <w:gridSpan w:val="2"/>
            <w:tcBorders>
              <w:bottom w:val="single" w:sz="4" w:space="0" w:color="auto"/>
            </w:tcBorders>
            <w:shd w:val="clear" w:color="auto" w:fill="D9D9D9"/>
          </w:tcPr>
          <w:p w:rsidR="007034BF" w:rsidRPr="009E468F" w:rsidRDefault="007034BF" w:rsidP="000F57A4">
            <w:pPr>
              <w:spacing w:after="0"/>
              <w:rPr>
                <w:rFonts w:ascii="Arial" w:hAnsi="Arial"/>
                <w:b/>
                <w:sz w:val="16"/>
                <w:szCs w:val="16"/>
              </w:rPr>
            </w:pPr>
            <w:r w:rsidRPr="009E468F">
              <w:rPr>
                <w:rFonts w:ascii="Arial" w:hAnsi="Arial"/>
                <w:b/>
                <w:sz w:val="16"/>
                <w:szCs w:val="16"/>
              </w:rPr>
              <w:t>RRC reconfiguration</w:t>
            </w:r>
          </w:p>
        </w:tc>
        <w:tc>
          <w:tcPr>
            <w:tcW w:w="810"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rsidR="007034BF" w:rsidRPr="009E468F" w:rsidRDefault="007034BF" w:rsidP="000F57A4">
            <w:pPr>
              <w:spacing w:after="0"/>
              <w:rPr>
                <w:rFonts w:ascii="Arial" w:hAnsi="Arial" w:cs="Arial"/>
                <w:b/>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spacing w:after="0"/>
              <w:rPr>
                <w:rFonts w:ascii="Arial" w:hAnsi="Arial"/>
                <w:b/>
                <w:sz w:val="16"/>
                <w:szCs w:val="16"/>
              </w:rPr>
            </w:pPr>
            <w:r w:rsidRPr="009E468F">
              <w:rPr>
                <w:rFonts w:ascii="Arial" w:hAnsi="Arial"/>
                <w:b/>
                <w:sz w:val="16"/>
                <w:szCs w:val="16"/>
              </w:rPr>
              <w:t>8.1.2.1</w:t>
            </w:r>
          </w:p>
        </w:tc>
        <w:tc>
          <w:tcPr>
            <w:tcW w:w="3497" w:type="dxa"/>
            <w:gridSpan w:val="2"/>
            <w:tcBorders>
              <w:bottom w:val="single" w:sz="4" w:space="0" w:color="auto"/>
            </w:tcBorders>
            <w:shd w:val="clear" w:color="auto" w:fill="D9D9D9"/>
          </w:tcPr>
          <w:p w:rsidR="007034BF" w:rsidRPr="009E468F" w:rsidRDefault="007034BF" w:rsidP="000F57A4">
            <w:pPr>
              <w:spacing w:after="0"/>
              <w:rPr>
                <w:rFonts w:ascii="Arial" w:hAnsi="Arial"/>
                <w:b/>
                <w:sz w:val="16"/>
                <w:szCs w:val="16"/>
              </w:rPr>
            </w:pPr>
            <w:r w:rsidRPr="009E468F">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rsidR="007034BF" w:rsidRPr="009E468F" w:rsidRDefault="007034BF" w:rsidP="000F57A4">
            <w:pPr>
              <w:spacing w:after="0"/>
              <w:rPr>
                <w:rFonts w:ascii="Arial" w:hAnsi="Arial" w:cs="Arial"/>
                <w:b/>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8.1.2.1.1</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cs="Arial"/>
                <w:bCs/>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lang w:eastAsia="zh-CN"/>
              </w:rPr>
            </w:pPr>
            <w:r w:rsidRPr="009E468F">
              <w:rPr>
                <w:rFonts w:ascii="Arial" w:hAnsi="Arial"/>
                <w:sz w:val="16"/>
                <w:szCs w:val="16"/>
                <w:lang w:eastAsia="zh-CN"/>
              </w:rPr>
              <w:t>8.1.2.1.2</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lang w:eastAsia="zh-CN"/>
              </w:rPr>
            </w:pPr>
            <w:r w:rsidRPr="009E468F">
              <w:rPr>
                <w:rFonts w:ascii="Arial" w:hAnsi="Arial"/>
                <w:sz w:val="16"/>
                <w:szCs w:val="16"/>
                <w:lang w:eastAsia="zh-CN"/>
              </w:rPr>
              <w:t xml:space="preserve">RRC reconfiguration / RRC bearer establishment / </w:t>
            </w:r>
            <w:proofErr w:type="spellStart"/>
            <w:r w:rsidRPr="009E468F">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bCs/>
                <w:sz w:val="16"/>
                <w:szCs w:val="16"/>
                <w:lang w:eastAsia="zh-CN"/>
              </w:rPr>
            </w:pPr>
            <w:r w:rsidRPr="009E468F">
              <w:rPr>
                <w:rFonts w:ascii="Arial" w:hAnsi="Arial" w:cs="Arial"/>
                <w:bCs/>
                <w:sz w:val="16"/>
                <w:szCs w:val="16"/>
                <w:lang w:eastAsia="zh-CN"/>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lang w:eastAsia="zh-CN"/>
              </w:rPr>
            </w:pPr>
            <w:r w:rsidRPr="009E468F">
              <w:rPr>
                <w:rFonts w:ascii="Arial" w:hAnsi="Arial" w:cs="Arial"/>
                <w:bCs/>
                <w:sz w:val="16"/>
                <w:szCs w:val="16"/>
                <w:lang w:eastAsia="zh-CN"/>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8.1.2.1.3</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cs="Arial"/>
                <w:bCs/>
                <w:sz w:val="16"/>
                <w:szCs w:val="16"/>
              </w:rPr>
              <w:lastRenderedPageBreak/>
              <w:t>8.1.2.1.4</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bCs/>
                <w:sz w:val="16"/>
                <w:szCs w:val="16"/>
              </w:rPr>
              <w:t>R</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UEs supporting 5GS</w:t>
            </w:r>
          </w:p>
        </w:tc>
      </w:tr>
      <w:tr w:rsidR="007034BF" w:rsidRPr="009E468F" w:rsidTr="000F57A4">
        <w:trPr>
          <w:gridAfter w:val="2"/>
          <w:wAfter w:w="141" w:type="dxa"/>
          <w:jc w:val="center"/>
        </w:trPr>
        <w:tc>
          <w:tcPr>
            <w:tcW w:w="1079" w:type="dxa"/>
            <w:gridSpan w:val="2"/>
            <w:tcBorders>
              <w:bottom w:val="single" w:sz="4" w:space="0" w:color="auto"/>
            </w:tcBorders>
            <w:shd w:val="clear" w:color="auto" w:fill="BFBFBF"/>
          </w:tcPr>
          <w:p w:rsidR="007034BF" w:rsidRPr="009E468F" w:rsidRDefault="007034BF" w:rsidP="000F57A4">
            <w:pPr>
              <w:spacing w:after="0"/>
              <w:rPr>
                <w:rFonts w:ascii="Arial" w:hAnsi="Arial"/>
                <w:sz w:val="16"/>
                <w:szCs w:val="16"/>
              </w:rPr>
            </w:pPr>
            <w:r w:rsidRPr="009E468F">
              <w:rPr>
                <w:rFonts w:ascii="Arial" w:hAnsi="Arial" w:cs="Arial"/>
                <w:b/>
                <w:sz w:val="16"/>
                <w:szCs w:val="16"/>
              </w:rPr>
              <w:t>8.1.2.1.5</w:t>
            </w:r>
          </w:p>
        </w:tc>
        <w:tc>
          <w:tcPr>
            <w:tcW w:w="3497" w:type="dxa"/>
            <w:gridSpan w:val="2"/>
            <w:tcBorders>
              <w:bottom w:val="single" w:sz="4" w:space="0" w:color="auto"/>
            </w:tcBorders>
            <w:shd w:val="clear" w:color="auto" w:fill="BFBFBF"/>
          </w:tcPr>
          <w:p w:rsidR="007034BF" w:rsidRPr="009E468F" w:rsidRDefault="007034BF" w:rsidP="000F57A4">
            <w:pPr>
              <w:spacing w:after="0"/>
              <w:rPr>
                <w:rFonts w:ascii="Arial" w:hAnsi="Arial"/>
                <w:sz w:val="16"/>
                <w:szCs w:val="16"/>
              </w:rPr>
            </w:pPr>
            <w:r w:rsidRPr="009E468F">
              <w:rPr>
                <w:rFonts w:ascii="Arial" w:hAnsi="Arial" w:cs="Arial"/>
                <w:b/>
                <w:sz w:val="16"/>
                <w:szCs w:val="16"/>
              </w:rPr>
              <w:t xml:space="preserve">NR CA / RRC reconfiguration / </w:t>
            </w:r>
            <w:proofErr w:type="spellStart"/>
            <w:r w:rsidRPr="009E468F">
              <w:rPr>
                <w:rFonts w:ascii="Arial" w:hAnsi="Arial" w:cs="Arial"/>
                <w:b/>
                <w:sz w:val="16"/>
                <w:szCs w:val="16"/>
              </w:rPr>
              <w:t>SCell</w:t>
            </w:r>
            <w:proofErr w:type="spellEnd"/>
            <w:r w:rsidRPr="009E468F">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rsidR="007034BF" w:rsidRPr="009E468F" w:rsidRDefault="007034BF" w:rsidP="000F57A4">
            <w:pPr>
              <w:spacing w:after="0"/>
              <w:jc w:val="center"/>
              <w:rPr>
                <w:rFonts w:ascii="Arial" w:hAnsi="Arial" w:cs="Arial"/>
                <w:bCs/>
                <w:sz w:val="16"/>
                <w:szCs w:val="16"/>
              </w:rPr>
            </w:pPr>
          </w:p>
        </w:tc>
        <w:tc>
          <w:tcPr>
            <w:tcW w:w="1166" w:type="dxa"/>
            <w:gridSpan w:val="3"/>
            <w:tcBorders>
              <w:bottom w:val="single" w:sz="4" w:space="0" w:color="auto"/>
            </w:tcBorders>
            <w:shd w:val="clear" w:color="auto" w:fill="BFBFBF"/>
          </w:tcPr>
          <w:p w:rsidR="007034BF" w:rsidRPr="009E468F" w:rsidRDefault="007034BF" w:rsidP="000F57A4">
            <w:pPr>
              <w:spacing w:after="0"/>
              <w:jc w:val="center"/>
              <w:rPr>
                <w:rFonts w:ascii="Arial" w:hAnsi="Arial" w:cs="Arial"/>
                <w:sz w:val="16"/>
                <w:szCs w:val="16"/>
              </w:rPr>
            </w:pPr>
          </w:p>
        </w:tc>
        <w:tc>
          <w:tcPr>
            <w:tcW w:w="3584" w:type="dxa"/>
            <w:gridSpan w:val="3"/>
            <w:tcBorders>
              <w:bottom w:val="single" w:sz="4" w:space="0" w:color="auto"/>
            </w:tcBorders>
            <w:shd w:val="clear" w:color="auto" w:fill="BFBFBF"/>
          </w:tcPr>
          <w:p w:rsidR="007034BF" w:rsidRPr="009E468F" w:rsidRDefault="007034BF" w:rsidP="000F57A4">
            <w:pPr>
              <w:spacing w:after="0"/>
              <w:rPr>
                <w:rFonts w:ascii="Arial" w:hAnsi="Arial" w:cs="Arial"/>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cs="Arial"/>
                <w:bCs/>
                <w:sz w:val="16"/>
                <w:szCs w:val="16"/>
              </w:rPr>
              <w:t>8.1.2.1.5.1</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bCs/>
                <w:sz w:val="16"/>
                <w:szCs w:val="16"/>
              </w:rPr>
              <w:t>C41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sz w:val="16"/>
                <w:szCs w:val="16"/>
              </w:rPr>
              <w:t>UEs supporting 5G Core and intra-band 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cs="Arial"/>
                <w:bCs/>
                <w:sz w:val="16"/>
                <w:szCs w:val="16"/>
              </w:rPr>
              <w:t>8.1.2.1.5.2</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bCs/>
                <w:sz w:val="16"/>
                <w:szCs w:val="16"/>
              </w:rPr>
              <w:t>C42</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sz w:val="16"/>
                <w:szCs w:val="16"/>
              </w:rPr>
              <w:t>UEs supporting 5G Core and inter-band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cs="Arial"/>
                <w:bCs/>
                <w:sz w:val="16"/>
                <w:szCs w:val="16"/>
              </w:rPr>
              <w:t>8.1.2.1.5.3</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bCs/>
                <w:sz w:val="16"/>
                <w:szCs w:val="16"/>
              </w:rPr>
              <w:t>C43</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sz w:val="16"/>
                <w:szCs w:val="16"/>
              </w:rPr>
              <w:t>UEs supporting 5G Core and intra-band non-contiguous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b/>
                <w:sz w:val="16"/>
                <w:szCs w:val="16"/>
              </w:rPr>
            </w:pPr>
            <w:r w:rsidRPr="009E468F">
              <w:rPr>
                <w:rFonts w:cs="Arial"/>
                <w:b/>
                <w:bCs/>
                <w:sz w:val="16"/>
                <w:szCs w:val="16"/>
              </w:rPr>
              <w:t>8.1.3</w:t>
            </w:r>
          </w:p>
        </w:tc>
        <w:tc>
          <w:tcPr>
            <w:tcW w:w="3497" w:type="dxa"/>
            <w:gridSpan w:val="2"/>
            <w:tcBorders>
              <w:bottom w:val="single" w:sz="4" w:space="0" w:color="auto"/>
            </w:tcBorders>
            <w:shd w:val="clear" w:color="auto" w:fill="D9D9D9"/>
          </w:tcPr>
          <w:p w:rsidR="007034BF" w:rsidRPr="009E468F" w:rsidRDefault="007034BF" w:rsidP="000F57A4">
            <w:pPr>
              <w:pStyle w:val="TAL"/>
              <w:keepNext w:val="0"/>
              <w:keepLines w:val="0"/>
              <w:rPr>
                <w:b/>
                <w:sz w:val="16"/>
                <w:szCs w:val="16"/>
              </w:rPr>
            </w:pPr>
            <w:r w:rsidRPr="009E468F">
              <w:rPr>
                <w:rFonts w:cs="Arial"/>
                <w:b/>
                <w:bCs/>
                <w:sz w:val="16"/>
                <w:szCs w:val="16"/>
              </w:rPr>
              <w:t>Measurement configuration control and reporting</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b/>
                <w:sz w:val="16"/>
                <w:szCs w:val="16"/>
              </w:rPr>
            </w:pPr>
            <w:r w:rsidRPr="009E468F">
              <w:rPr>
                <w:rFonts w:cs="Arial"/>
                <w:b/>
                <w:bCs/>
                <w:sz w:val="16"/>
                <w:szCs w:val="16"/>
              </w:rPr>
              <w:t>8.1.3.1</w:t>
            </w:r>
          </w:p>
        </w:tc>
        <w:tc>
          <w:tcPr>
            <w:tcW w:w="3497" w:type="dxa"/>
            <w:gridSpan w:val="2"/>
            <w:tcBorders>
              <w:bottom w:val="single" w:sz="4" w:space="0" w:color="auto"/>
            </w:tcBorders>
            <w:shd w:val="clear" w:color="auto" w:fill="D9D9D9"/>
          </w:tcPr>
          <w:p w:rsidR="007034BF" w:rsidRPr="009E468F" w:rsidRDefault="007034BF" w:rsidP="000F57A4">
            <w:pPr>
              <w:pStyle w:val="TAL"/>
              <w:keepNext w:val="0"/>
              <w:keepLines w:val="0"/>
              <w:rPr>
                <w:b/>
                <w:sz w:val="16"/>
                <w:szCs w:val="16"/>
              </w:rPr>
            </w:pPr>
            <w:r w:rsidRPr="009E468F">
              <w:rPr>
                <w:rFonts w:cs="Arial"/>
                <w:b/>
                <w:bCs/>
                <w:sz w:val="16"/>
                <w:szCs w:val="16"/>
              </w:rPr>
              <w:t>Intra NR measurements</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b/>
                <w:sz w:val="16"/>
                <w:szCs w:val="16"/>
              </w:rPr>
            </w:pPr>
            <w:r w:rsidRPr="009E468F">
              <w:rPr>
                <w:rFonts w:cs="Arial"/>
                <w:bCs/>
                <w:sz w:val="16"/>
                <w:szCs w:val="16"/>
              </w:rPr>
              <w:t>8.1.3.1.1</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b/>
                <w:sz w:val="16"/>
                <w:szCs w:val="16"/>
              </w:rPr>
            </w:pPr>
            <w:r w:rsidRPr="009E468F">
              <w:rPr>
                <w:rFonts w:cs="Arial"/>
                <w:bCs/>
                <w:sz w:val="16"/>
                <w:szCs w:val="16"/>
              </w:rPr>
              <w:t>Measurement configuration control and reporting / Intra NR measurements / Event A1 / Event A2</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8.1.3.1.2</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8.1.3.1.3</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Inter-frequency measurements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8.1.3.1.4</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Inter-band measurements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multiple NR bands</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8.1.3.1.5</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Intra-frequency measurements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8.1.3.1.6</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8.1.3.1.7</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Inter-band measurements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multiple NR bands</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8.1.3.1.8</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8.1.3.1.9</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8.1.3.1.10</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multiple NR bands</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8.1.3.1.11</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8.1.3.1.12</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C40</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SS-SINR measurements</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8.1.3.1.13</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E468F">
              <w:rPr>
                <w:rFonts w:ascii="Arial" w:hAnsi="Arial"/>
                <w:sz w:val="16"/>
                <w:szCs w:val="16"/>
              </w:rPr>
              <w:t>RSRQmeasurement</w:t>
            </w:r>
            <w:proofErr w:type="spellEnd"/>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8.1.3.1.14</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Void</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8.1.3.1.14A</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E468F">
              <w:rPr>
                <w:rFonts w:ascii="Arial" w:hAnsi="Arial"/>
                <w:sz w:val="16"/>
                <w:szCs w:val="16"/>
              </w:rPr>
              <w:t>RSRQmeasurement</w:t>
            </w:r>
            <w:proofErr w:type="spellEnd"/>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8.1.3.1.15</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cs="Arial"/>
                <w:sz w:val="16"/>
                <w:szCs w:val="16"/>
              </w:rPr>
              <w:t>Void</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lastRenderedPageBreak/>
              <w:t>8.1.3.1.15A</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lang w:eastAsia="zh-CN"/>
              </w:rPr>
            </w:pPr>
            <w:r w:rsidRPr="009E468F">
              <w:rPr>
                <w:rFonts w:ascii="Arial" w:hAnsi="Arial" w:cs="Arial"/>
                <w:bCs/>
                <w:sz w:val="16"/>
                <w:szCs w:val="16"/>
                <w:lang w:eastAsia="zh-CN"/>
              </w:rPr>
              <w:t>8.1.3.1.16</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8.1.3.1.17</w:t>
            </w:r>
          </w:p>
        </w:tc>
        <w:tc>
          <w:tcPr>
            <w:tcW w:w="3497"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rsidR="007034BF" w:rsidRPr="009E468F" w:rsidRDefault="007034BF" w:rsidP="000F57A4">
            <w:pPr>
              <w:spacing w:after="0"/>
              <w:rPr>
                <w:rFonts w:ascii="Arial" w:hAnsi="Arial"/>
                <w:b/>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8.1.3.1.17.1</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intra-band 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8.1.3.1.17.2</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inter-band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8.1.3.1.17.3</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intra-band non-contiguous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8.1.3.1.18</w:t>
            </w:r>
          </w:p>
        </w:tc>
        <w:tc>
          <w:tcPr>
            <w:tcW w:w="3497"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rsidR="007034BF" w:rsidRPr="009E468F" w:rsidRDefault="007034BF" w:rsidP="000F57A4">
            <w:pPr>
              <w:spacing w:after="0"/>
              <w:rPr>
                <w:rFonts w:ascii="Arial" w:hAnsi="Arial"/>
                <w:b/>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8.1.3.1.18.1</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intra-band 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8.1.3.1.18.2</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inter-band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8.1.3.1.18.3</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intra-band non-contiguous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lang w:eastAsia="zh-CN"/>
              </w:rPr>
              <w:t>8.1.3.1.19</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Inter-frequency measurements/ SFTD</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C150</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lang w:eastAsia="zh-CN"/>
              </w:rPr>
            </w:pPr>
            <w:r w:rsidRPr="009E468F">
              <w:rPr>
                <w:rFonts w:ascii="Arial" w:hAnsi="Arial" w:cs="Arial"/>
                <w:bCs/>
                <w:sz w:val="16"/>
                <w:szCs w:val="16"/>
                <w:lang w:eastAsia="zh-CN"/>
              </w:rPr>
              <w:t>8.1.3.1.20</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lang w:eastAsia="zh-CN"/>
              </w:rPr>
            </w:pPr>
            <w:r w:rsidRPr="009E468F">
              <w:rPr>
                <w:rFonts w:ascii="Arial" w:hAnsi="Arial" w:cs="Arial"/>
                <w:bCs/>
                <w:sz w:val="16"/>
                <w:szCs w:val="16"/>
                <w:lang w:eastAsia="zh-CN"/>
              </w:rPr>
              <w:t>8.1.3.1.21</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8.1.3.1.23</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8.1.3.2</w:t>
            </w:r>
          </w:p>
        </w:tc>
        <w:tc>
          <w:tcPr>
            <w:tcW w:w="3497"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Inter-RAT measurements</w:t>
            </w:r>
          </w:p>
        </w:tc>
        <w:tc>
          <w:tcPr>
            <w:tcW w:w="810"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rsidR="007034BF" w:rsidRPr="009E468F" w:rsidRDefault="007034BF" w:rsidP="000F57A4">
            <w:pPr>
              <w:spacing w:after="0"/>
              <w:rPr>
                <w:rFonts w:ascii="Arial" w:hAnsi="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8.1.3.2.1</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C31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8.1.3.2.2</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C31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8.1.3.2.3</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C31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lang w:eastAsia="zh-CN"/>
              </w:rPr>
            </w:pPr>
            <w:r w:rsidRPr="009E468F">
              <w:rPr>
                <w:rFonts w:ascii="Arial" w:hAnsi="Arial"/>
                <w:sz w:val="16"/>
                <w:szCs w:val="16"/>
                <w:lang w:eastAsia="zh-CN"/>
              </w:rPr>
              <w:t>8.1.3.2.4</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C50</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UEs supporting 5G Core and Inter-RAT E-UTRA measurements and Event B triggered reporting and SS-SINR measurements</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lang w:eastAsia="zh-CN"/>
              </w:rPr>
            </w:pPr>
            <w:r w:rsidRPr="009E468F">
              <w:rPr>
                <w:rFonts w:ascii="Arial" w:hAnsi="Arial"/>
                <w:sz w:val="16"/>
                <w:szCs w:val="16"/>
                <w:lang w:eastAsia="zh-CN"/>
              </w:rPr>
              <w:t>8.1.3.2.5</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lang w:eastAsia="zh-CN"/>
              </w:rPr>
            </w:pPr>
            <w:r w:rsidRPr="009E468F">
              <w:rPr>
                <w:rFonts w:ascii="Arial" w:hAnsi="Arial"/>
                <w:sz w:val="16"/>
                <w:szCs w:val="16"/>
                <w:lang w:eastAsia="zh-CN"/>
              </w:rPr>
              <w:t>8.1.3.2.6</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Measurement configuration control and reporting / Inter-RAT measurements / Event B1 / NR to UTRA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rPr>
              <w:t>C127</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lang w:eastAsia="zh-CN"/>
              </w:rPr>
            </w:pPr>
            <w:r w:rsidRPr="009E468F">
              <w:rPr>
                <w:rFonts w:ascii="Arial" w:hAnsi="Arial"/>
                <w:sz w:val="16"/>
                <w:szCs w:val="16"/>
                <w:lang w:eastAsia="zh-CN"/>
              </w:rPr>
              <w:t>8.1.3.2.7</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Measurement configuration control and reporting / Inter-RAT measurements / Event B2 / NR to UTRA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rPr>
              <w:t>C127</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lang w:eastAsia="zh-CN"/>
              </w:rPr>
            </w:pPr>
            <w:r w:rsidRPr="009E468F">
              <w:rPr>
                <w:rFonts w:ascii="Arial" w:hAnsi="Arial"/>
                <w:sz w:val="16"/>
                <w:szCs w:val="16"/>
                <w:lang w:eastAsia="zh-CN"/>
              </w:rPr>
              <w:t>8.1.3.2.8</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sz w:val="16"/>
                <w:szCs w:val="16"/>
                <w:lang w:eastAsia="zh-CN"/>
              </w:rPr>
              <w:t>Rel-16</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sz w:val="16"/>
                <w:szCs w:val="16"/>
                <w:lang w:eastAsia="zh-CN"/>
              </w:rPr>
              <w:t>C127</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lang w:eastAsia="zh-CN"/>
              </w:rPr>
            </w:pPr>
            <w:r w:rsidRPr="009E468F">
              <w:rPr>
                <w:rFonts w:ascii="Arial" w:hAnsi="Arial" w:cs="Arial"/>
                <w:b/>
                <w:bCs/>
                <w:sz w:val="16"/>
                <w:szCs w:val="16"/>
                <w:lang w:eastAsia="zh-CN"/>
              </w:rPr>
              <w:t>8.1.3.3</w:t>
            </w:r>
          </w:p>
        </w:tc>
        <w:tc>
          <w:tcPr>
            <w:tcW w:w="3497"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lang w:eastAsia="zh-CN"/>
              </w:rPr>
            </w:pPr>
            <w:r w:rsidRPr="009E468F">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lang w:eastAsia="zh-CN"/>
              </w:rPr>
            </w:pPr>
          </w:p>
        </w:tc>
        <w:tc>
          <w:tcPr>
            <w:tcW w:w="1166"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rsidR="007034BF" w:rsidRPr="009E468F" w:rsidRDefault="007034BF" w:rsidP="000F57A4">
            <w:pPr>
              <w:spacing w:after="0"/>
              <w:rPr>
                <w:rFonts w:ascii="Arial" w:hAnsi="Arial"/>
                <w:b/>
                <w:sz w:val="16"/>
                <w:szCs w:val="16"/>
                <w:lang w:eastAsia="zh-CN"/>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lang w:eastAsia="zh-CN"/>
              </w:rPr>
            </w:pPr>
            <w:r w:rsidRPr="009E468F">
              <w:rPr>
                <w:rFonts w:ascii="Arial" w:hAnsi="Arial"/>
                <w:sz w:val="16"/>
                <w:szCs w:val="16"/>
                <w:lang w:eastAsia="zh-CN"/>
              </w:rPr>
              <w:t>8.1.3.3.1</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C59</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lang w:eastAsia="zh-CN"/>
              </w:rPr>
            </w:pPr>
            <w:r w:rsidRPr="009E468F">
              <w:rPr>
                <w:rFonts w:ascii="Arial" w:hAnsi="Arial"/>
                <w:sz w:val="16"/>
                <w:szCs w:val="16"/>
              </w:rPr>
              <w:t xml:space="preserve">UEs supporting 5G Core and Support acquisition of relevant information from a </w:t>
            </w:r>
            <w:r w:rsidRPr="009E468F">
              <w:rPr>
                <w:rFonts w:ascii="Arial" w:hAnsi="Arial"/>
                <w:sz w:val="16"/>
                <w:szCs w:val="16"/>
              </w:rPr>
              <w:lastRenderedPageBreak/>
              <w:t>neighbouring intra-frequency or inter-frequency NR cell by reading the SI of the neighbouring cell and reporting the acquired information to the network as specified in TS 38.331 [9] when EN-DC is not configured.</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lang w:eastAsia="zh-CN"/>
              </w:rPr>
            </w:pPr>
            <w:r w:rsidRPr="009E468F">
              <w:rPr>
                <w:rFonts w:ascii="Arial" w:hAnsi="Arial"/>
                <w:sz w:val="16"/>
                <w:szCs w:val="16"/>
                <w:lang w:eastAsia="zh-CN"/>
              </w:rPr>
              <w:lastRenderedPageBreak/>
              <w:t>8.1.3.3.2</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C60</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lang w:eastAsia="zh-CN"/>
              </w:rPr>
            </w:pPr>
            <w:r w:rsidRPr="009E468F">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8.1.4</w:t>
            </w:r>
          </w:p>
        </w:tc>
        <w:tc>
          <w:tcPr>
            <w:tcW w:w="3497"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Handover</w:t>
            </w:r>
          </w:p>
        </w:tc>
        <w:tc>
          <w:tcPr>
            <w:tcW w:w="810"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rsidR="007034BF" w:rsidRPr="009E468F" w:rsidRDefault="007034BF" w:rsidP="000F57A4">
            <w:pPr>
              <w:spacing w:after="0"/>
              <w:rPr>
                <w:rFonts w:ascii="Arial" w:hAnsi="Arial"/>
                <w:b/>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8.1.4.1</w:t>
            </w:r>
          </w:p>
        </w:tc>
        <w:tc>
          <w:tcPr>
            <w:tcW w:w="3497"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Intra NR handover</w:t>
            </w:r>
          </w:p>
        </w:tc>
        <w:tc>
          <w:tcPr>
            <w:tcW w:w="810"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rsidR="007034BF" w:rsidRPr="009E468F" w:rsidRDefault="007034BF" w:rsidP="000F57A4">
            <w:pPr>
              <w:spacing w:after="0"/>
              <w:rPr>
                <w:rFonts w:ascii="Arial" w:hAnsi="Arial"/>
                <w:b/>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
                <w:bCs/>
                <w:sz w:val="16"/>
                <w:szCs w:val="16"/>
              </w:rPr>
            </w:pPr>
            <w:r w:rsidRPr="009E468F">
              <w:rPr>
                <w:rFonts w:ascii="Arial" w:hAnsi="Arial"/>
                <w:sz w:val="16"/>
                <w:szCs w:val="16"/>
              </w:rPr>
              <w:t>8.1.4.1.1</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b/>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
                <w:bCs/>
                <w:sz w:val="16"/>
                <w:szCs w:val="16"/>
              </w:rPr>
            </w:pPr>
            <w:r w:rsidRPr="009E468F">
              <w:rPr>
                <w:rFonts w:ascii="Arial" w:hAnsi="Arial"/>
                <w:sz w:val="16"/>
                <w:szCs w:val="16"/>
              </w:rPr>
              <w:t>8.1.4.1.2</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
                <w:bCs/>
                <w:sz w:val="16"/>
                <w:szCs w:val="16"/>
              </w:rPr>
            </w:pPr>
            <w:r w:rsidRPr="009E468F">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b/>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b/>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b/>
                <w:sz w:val="16"/>
                <w:szCs w:val="16"/>
              </w:rPr>
            </w:pPr>
            <w:r w:rsidRPr="009E468F">
              <w:rPr>
                <w:rFonts w:ascii="Arial" w:hAnsi="Arial" w:cs="Arial"/>
                <w:bCs/>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
                <w:bCs/>
                <w:sz w:val="16"/>
                <w:szCs w:val="16"/>
              </w:rPr>
            </w:pPr>
            <w:r w:rsidRPr="009E468F">
              <w:rPr>
                <w:rFonts w:ascii="Arial" w:hAnsi="Arial"/>
                <w:sz w:val="16"/>
                <w:szCs w:val="16"/>
              </w:rPr>
              <w:t>8.1.4.1.3</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b/>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
                <w:bCs/>
                <w:sz w:val="16"/>
                <w:szCs w:val="16"/>
              </w:rPr>
            </w:pPr>
            <w:r w:rsidRPr="009E468F">
              <w:rPr>
                <w:rFonts w:ascii="Arial" w:hAnsi="Arial"/>
                <w:sz w:val="16"/>
                <w:szCs w:val="16"/>
              </w:rPr>
              <w:t>8.1.4.1.4</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b/>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8.1.4.1.5</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cs="Arial"/>
                <w:bCs/>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8.1.4.1.6</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cs="Arial"/>
                <w:bCs/>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8.1.4.1.7</w:t>
            </w:r>
          </w:p>
        </w:tc>
        <w:tc>
          <w:tcPr>
            <w:tcW w:w="3497"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 xml:space="preserve">NR CA / Intra NR handover / Success / </w:t>
            </w:r>
            <w:proofErr w:type="spellStart"/>
            <w:r w:rsidRPr="009E468F">
              <w:rPr>
                <w:rFonts w:ascii="Arial" w:hAnsi="Arial" w:cs="Arial"/>
                <w:b/>
                <w:bCs/>
                <w:sz w:val="16"/>
                <w:szCs w:val="16"/>
              </w:rPr>
              <w:t>PCell</w:t>
            </w:r>
            <w:proofErr w:type="spellEnd"/>
            <w:r w:rsidRPr="009E468F">
              <w:rPr>
                <w:rFonts w:ascii="Arial" w:hAnsi="Arial" w:cs="Arial"/>
                <w:b/>
                <w:bCs/>
                <w:sz w:val="16"/>
                <w:szCs w:val="16"/>
              </w:rPr>
              <w:t xml:space="preserve"> Change and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addition /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rsidR="007034BF" w:rsidRPr="009E468F" w:rsidRDefault="007034BF" w:rsidP="000F57A4">
            <w:pPr>
              <w:spacing w:after="0"/>
              <w:rPr>
                <w:rFonts w:ascii="Arial" w:hAnsi="Arial" w:cs="Arial"/>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8.1.4.1.7.1</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sz w:val="16"/>
                <w:szCs w:val="16"/>
              </w:rPr>
              <w:t>UEs supporting 5G Core and intra-band 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lang w:eastAsia="zh-CN"/>
              </w:rPr>
            </w:pPr>
            <w:r w:rsidRPr="009E468F">
              <w:rPr>
                <w:rFonts w:ascii="Arial" w:hAnsi="Arial" w:cs="Arial"/>
                <w:bCs/>
                <w:sz w:val="16"/>
                <w:szCs w:val="16"/>
                <w:lang w:eastAsia="zh-CN"/>
              </w:rPr>
              <w:t>8.1.4.1.7.2</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inter-band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lang w:eastAsia="zh-CN"/>
              </w:rPr>
            </w:pPr>
            <w:r w:rsidRPr="009E468F">
              <w:rPr>
                <w:rFonts w:ascii="Arial" w:hAnsi="Arial" w:cs="Arial"/>
                <w:bCs/>
                <w:sz w:val="16"/>
                <w:szCs w:val="16"/>
                <w:lang w:eastAsia="zh-CN"/>
              </w:rPr>
              <w:t>8.1.4.1.7.3</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intra-band non-contiguous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8.1.4.1.8</w:t>
            </w:r>
          </w:p>
        </w:tc>
        <w:tc>
          <w:tcPr>
            <w:tcW w:w="3497"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 xml:space="preserve">NR CA / Intra NR handover / Success / </w:t>
            </w:r>
            <w:proofErr w:type="spellStart"/>
            <w:r w:rsidRPr="009E468F">
              <w:rPr>
                <w:rFonts w:ascii="Arial" w:hAnsi="Arial" w:cs="Arial"/>
                <w:b/>
                <w:bCs/>
                <w:sz w:val="16"/>
                <w:szCs w:val="16"/>
              </w:rPr>
              <w:t>PCell</w:t>
            </w:r>
            <w:proofErr w:type="spellEnd"/>
            <w:r w:rsidRPr="009E468F">
              <w:rPr>
                <w:rFonts w:ascii="Arial" w:hAnsi="Arial" w:cs="Arial"/>
                <w:b/>
                <w:bCs/>
                <w:sz w:val="16"/>
                <w:szCs w:val="16"/>
              </w:rPr>
              <w:t xml:space="preserve"> Change /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rsidR="007034BF" w:rsidRPr="009E468F" w:rsidRDefault="007034BF" w:rsidP="000F57A4">
            <w:pPr>
              <w:spacing w:after="0"/>
              <w:rPr>
                <w:rFonts w:ascii="Arial" w:hAnsi="Arial" w:cs="Arial"/>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lang w:eastAsia="zh-CN"/>
              </w:rPr>
            </w:pPr>
            <w:r w:rsidRPr="009E468F">
              <w:rPr>
                <w:rFonts w:ascii="Arial" w:hAnsi="Arial" w:cs="Arial"/>
                <w:bCs/>
                <w:sz w:val="16"/>
                <w:szCs w:val="16"/>
              </w:rPr>
              <w:t>8.1.4.1.8.1</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intra-band 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lang w:eastAsia="zh-CN"/>
              </w:rPr>
            </w:pPr>
            <w:r w:rsidRPr="009E468F">
              <w:rPr>
                <w:rFonts w:ascii="Arial" w:hAnsi="Arial" w:cs="Arial"/>
                <w:bCs/>
                <w:sz w:val="16"/>
                <w:szCs w:val="16"/>
              </w:rPr>
              <w:t>8.1.4.1.8.2</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sz w:val="16"/>
                <w:szCs w:val="16"/>
              </w:rPr>
              <w:t xml:space="preserve">NR CA / Intra NR handover / Success /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Change /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inter-band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lang w:eastAsia="zh-CN"/>
              </w:rPr>
            </w:pPr>
            <w:r w:rsidRPr="009E468F">
              <w:rPr>
                <w:rFonts w:ascii="Arial" w:hAnsi="Arial" w:cs="Arial"/>
                <w:bCs/>
                <w:sz w:val="16"/>
                <w:szCs w:val="16"/>
              </w:rPr>
              <w:t>8.1.4.1.8.3</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intra-band non-contiguous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8.1.4.1.9</w:t>
            </w:r>
          </w:p>
        </w:tc>
        <w:tc>
          <w:tcPr>
            <w:tcW w:w="3497"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rsidR="007034BF" w:rsidRPr="009E468F" w:rsidRDefault="007034BF" w:rsidP="000F57A4">
            <w:pPr>
              <w:spacing w:after="0"/>
              <w:rPr>
                <w:rFonts w:ascii="Arial" w:hAnsi="Arial" w:cs="Arial"/>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8.1.4.1.9.1</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sz w:val="16"/>
                <w:szCs w:val="16"/>
              </w:rPr>
              <w:t>UEs supporting 5G Core and intra-band 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8.1.4.1.9.2</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sz w:val="16"/>
                <w:szCs w:val="16"/>
              </w:rPr>
              <w:t>UEs supporting 5G Core and inter-band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8.1.4.1.9.3</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sz w:val="16"/>
                <w:szCs w:val="16"/>
              </w:rPr>
              <w:t>UEs supporting 5G Core and intra-band non-contiguous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8.1.4.2</w:t>
            </w:r>
          </w:p>
        </w:tc>
        <w:tc>
          <w:tcPr>
            <w:tcW w:w="3497"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Inter-RAT handover</w:t>
            </w:r>
          </w:p>
        </w:tc>
        <w:tc>
          <w:tcPr>
            <w:tcW w:w="810"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rsidR="007034BF" w:rsidRPr="009E468F" w:rsidRDefault="007034BF" w:rsidP="000F57A4">
            <w:pPr>
              <w:spacing w:after="0"/>
              <w:rPr>
                <w:rFonts w:ascii="Arial" w:hAnsi="Arial"/>
                <w:b/>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8.1.4.2.1</w:t>
            </w:r>
          </w:p>
        </w:tc>
        <w:tc>
          <w:tcPr>
            <w:tcW w:w="3497" w:type="dxa"/>
            <w:gridSpan w:val="2"/>
            <w:tcBorders>
              <w:bottom w:val="single" w:sz="4" w:space="0" w:color="auto"/>
            </w:tcBorders>
            <w:shd w:val="clear" w:color="auto" w:fill="D9D9D9"/>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rsidR="007034BF" w:rsidRPr="009E468F" w:rsidRDefault="007034BF" w:rsidP="000F57A4">
            <w:pPr>
              <w:spacing w:after="0"/>
              <w:rPr>
                <w:rFonts w:ascii="Arial" w:hAnsi="Arial"/>
                <w:b/>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8.1.4.2.1.1</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C32</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UEs supporting 5G Core and E-UTRA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8.1.4.2.1.2</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 xml:space="preserve">Inter-RAT handover / From NR to </w:t>
            </w:r>
            <w:r w:rsidRPr="009E468F">
              <w:rPr>
                <w:rFonts w:ascii="Arial" w:hAnsi="Arial" w:cs="Arial"/>
                <w:sz w:val="16"/>
                <w:szCs w:val="16"/>
              </w:rPr>
              <w:t>EN-DC</w:t>
            </w:r>
            <w:r w:rsidRPr="009E468F">
              <w:rPr>
                <w:rFonts w:ascii="Arial" w:hAnsi="Arial"/>
                <w:sz w:val="16"/>
                <w:szCs w:val="16"/>
              </w:rPr>
              <w:t xml:space="preserve"> / Success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rPr>
              <w:t>C96</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cs="Arial"/>
                <w:sz w:val="16"/>
                <w:szCs w:val="16"/>
              </w:rPr>
              <w:t>UEs supporting 5G Core and EN-DC and inter-RAT Handover from NR to EN-DC</w:t>
            </w:r>
          </w:p>
        </w:tc>
      </w:tr>
      <w:tr w:rsidR="007034BF" w:rsidRPr="009E468F" w:rsidTr="000F57A4">
        <w:trPr>
          <w:gridAfter w:val="2"/>
          <w:wAfter w:w="141" w:type="dxa"/>
          <w:jc w:val="center"/>
        </w:trPr>
        <w:tc>
          <w:tcPr>
            <w:tcW w:w="1079" w:type="dxa"/>
            <w:gridSpan w:val="2"/>
            <w:tcBorders>
              <w:bottom w:val="single" w:sz="4" w:space="0" w:color="auto"/>
            </w:tcBorders>
            <w:shd w:val="clear" w:color="auto" w:fill="E7E6E6"/>
          </w:tcPr>
          <w:p w:rsidR="007034BF" w:rsidRPr="009E468F" w:rsidRDefault="007034BF" w:rsidP="000F57A4">
            <w:pPr>
              <w:spacing w:after="0"/>
              <w:rPr>
                <w:rFonts w:ascii="Arial" w:hAnsi="Arial" w:cs="Arial"/>
                <w:bCs/>
                <w:sz w:val="16"/>
                <w:szCs w:val="16"/>
              </w:rPr>
            </w:pPr>
            <w:r w:rsidRPr="009E468F">
              <w:rPr>
                <w:rFonts w:ascii="Arial" w:hAnsi="Arial" w:cs="Arial"/>
                <w:b/>
                <w:bCs/>
                <w:sz w:val="16"/>
                <w:szCs w:val="16"/>
              </w:rPr>
              <w:t>8.1.4.2.2</w:t>
            </w:r>
          </w:p>
        </w:tc>
        <w:tc>
          <w:tcPr>
            <w:tcW w:w="3497" w:type="dxa"/>
            <w:gridSpan w:val="2"/>
            <w:tcBorders>
              <w:bottom w:val="single" w:sz="4" w:space="0" w:color="auto"/>
            </w:tcBorders>
            <w:shd w:val="clear" w:color="auto" w:fill="E7E6E6"/>
          </w:tcPr>
          <w:p w:rsidR="007034BF" w:rsidRPr="009E468F" w:rsidRDefault="007034BF" w:rsidP="000F57A4">
            <w:pPr>
              <w:spacing w:after="0"/>
              <w:rPr>
                <w:rFonts w:ascii="Arial" w:hAnsi="Arial" w:cs="Arial"/>
                <w:bCs/>
                <w:sz w:val="16"/>
                <w:szCs w:val="16"/>
              </w:rPr>
            </w:pPr>
            <w:r w:rsidRPr="009E468F">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rsidR="007034BF" w:rsidRPr="009E468F" w:rsidRDefault="007034BF" w:rsidP="000F57A4">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rsidR="007034BF" w:rsidRPr="009E468F" w:rsidRDefault="007034BF" w:rsidP="000F57A4">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E7E6E6"/>
          </w:tcPr>
          <w:p w:rsidR="007034BF" w:rsidRPr="009E468F" w:rsidRDefault="007034BF" w:rsidP="000F57A4">
            <w:pPr>
              <w:spacing w:after="0"/>
              <w:rPr>
                <w:rFonts w:ascii="Arial" w:hAnsi="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8.1.4.2.2.1</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cs="Arial"/>
                <w:bCs/>
                <w:sz w:val="16"/>
                <w:szCs w:val="16"/>
              </w:rPr>
            </w:pPr>
            <w:r w:rsidRPr="009E468F">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rPr>
              <w:t>C99</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b/>
                <w:sz w:val="16"/>
                <w:szCs w:val="16"/>
              </w:rPr>
            </w:pPr>
            <w:r w:rsidRPr="009E468F">
              <w:rPr>
                <w:b/>
                <w:sz w:val="16"/>
                <w:szCs w:val="16"/>
              </w:rPr>
              <w:t>8.1.4.3</w:t>
            </w:r>
          </w:p>
        </w:tc>
        <w:tc>
          <w:tcPr>
            <w:tcW w:w="3497" w:type="dxa"/>
            <w:gridSpan w:val="2"/>
            <w:tcBorders>
              <w:bottom w:val="single" w:sz="4" w:space="0" w:color="auto"/>
            </w:tcBorders>
            <w:shd w:val="clear" w:color="auto" w:fill="D9D9D9"/>
          </w:tcPr>
          <w:p w:rsidR="007034BF" w:rsidRPr="009E468F" w:rsidRDefault="007034BF" w:rsidP="000F57A4">
            <w:pPr>
              <w:pStyle w:val="TAL"/>
              <w:keepNext w:val="0"/>
              <w:keepLines w:val="0"/>
              <w:rPr>
                <w:b/>
                <w:sz w:val="16"/>
                <w:szCs w:val="16"/>
              </w:rPr>
            </w:pPr>
            <w:r w:rsidRPr="009E468F">
              <w:rPr>
                <w:b/>
                <w:sz w:val="16"/>
                <w:szCs w:val="16"/>
              </w:rPr>
              <w:t>DAPS handover</w:t>
            </w:r>
          </w:p>
        </w:tc>
        <w:tc>
          <w:tcPr>
            <w:tcW w:w="810" w:type="dxa"/>
            <w:gridSpan w:val="3"/>
            <w:tcBorders>
              <w:bottom w:val="single" w:sz="4" w:space="0" w:color="auto"/>
            </w:tcBorders>
            <w:shd w:val="clear" w:color="auto" w:fill="D9D9D9"/>
          </w:tcPr>
          <w:p w:rsidR="007034BF" w:rsidRPr="009E468F" w:rsidRDefault="007034BF" w:rsidP="000F57A4">
            <w:pPr>
              <w:pStyle w:val="TAL"/>
              <w:keepNext w:val="0"/>
              <w:keepLines w:val="0"/>
              <w:rPr>
                <w:b/>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L"/>
              <w:keepNext w:val="0"/>
              <w:keepLines w:val="0"/>
              <w:rPr>
                <w:b/>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b/>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rPr>
                <w:rFonts w:cs="Arial"/>
                <w:bCs/>
                <w:sz w:val="16"/>
                <w:szCs w:val="16"/>
              </w:rPr>
            </w:pPr>
            <w:r w:rsidRPr="009E468F">
              <w:rPr>
                <w:rFonts w:cs="Arial"/>
                <w:bCs/>
                <w:sz w:val="16"/>
                <w:szCs w:val="16"/>
              </w:rPr>
              <w:lastRenderedPageBreak/>
              <w:t>8.1.4.3.1</w:t>
            </w:r>
          </w:p>
        </w:tc>
        <w:tc>
          <w:tcPr>
            <w:tcW w:w="3497" w:type="dxa"/>
            <w:gridSpan w:val="2"/>
            <w:tcBorders>
              <w:bottom w:val="single" w:sz="4" w:space="0" w:color="auto"/>
            </w:tcBorders>
            <w:shd w:val="clear" w:color="auto" w:fill="auto"/>
          </w:tcPr>
          <w:p w:rsidR="007034BF" w:rsidRPr="009E468F" w:rsidRDefault="007034BF" w:rsidP="000F57A4">
            <w:pPr>
              <w:pStyle w:val="TAL"/>
              <w:rPr>
                <w:rFonts w:cs="Arial"/>
                <w:bCs/>
                <w:sz w:val="16"/>
                <w:szCs w:val="16"/>
              </w:rPr>
            </w:pPr>
            <w:r w:rsidRPr="009E468F">
              <w:rPr>
                <w:rFonts w:cs="Arial"/>
                <w:bCs/>
                <w:sz w:val="16"/>
                <w:szCs w:val="16"/>
              </w:rPr>
              <w:t>DAPS handover with key change / Success</w:t>
            </w:r>
            <w:r w:rsidRPr="009E468F">
              <w:t xml:space="preserve"> / Intra-frequency</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rsidR="007034BF" w:rsidRPr="009E468F" w:rsidDel="00242979" w:rsidRDefault="007034BF" w:rsidP="000F57A4">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rPr>
                <w:rFonts w:cs="Arial"/>
                <w:bCs/>
                <w:sz w:val="16"/>
                <w:szCs w:val="16"/>
              </w:rPr>
            </w:pPr>
            <w:r w:rsidRPr="009E468F">
              <w:rPr>
                <w:rFonts w:cs="Arial"/>
                <w:bCs/>
                <w:sz w:val="16"/>
                <w:szCs w:val="16"/>
              </w:rPr>
              <w:t>8.1.4.3.2</w:t>
            </w:r>
          </w:p>
        </w:tc>
        <w:tc>
          <w:tcPr>
            <w:tcW w:w="3497" w:type="dxa"/>
            <w:gridSpan w:val="2"/>
            <w:tcBorders>
              <w:bottom w:val="single" w:sz="4" w:space="0" w:color="auto"/>
            </w:tcBorders>
            <w:shd w:val="clear" w:color="auto" w:fill="auto"/>
          </w:tcPr>
          <w:p w:rsidR="007034BF" w:rsidRPr="009E468F" w:rsidRDefault="007034BF" w:rsidP="000F57A4">
            <w:pPr>
              <w:pStyle w:val="TAL"/>
              <w:rPr>
                <w:rFonts w:cs="Arial"/>
                <w:bCs/>
                <w:sz w:val="16"/>
                <w:szCs w:val="16"/>
              </w:rPr>
            </w:pPr>
            <w:r w:rsidRPr="009E468F">
              <w:rPr>
                <w:sz w:val="16"/>
                <w:szCs w:val="16"/>
              </w:rPr>
              <w:t>DAPS handover / HO Failure and source link available / HO Success and RLF in source / Intra-frequency</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rPr>
                <w:rFonts w:cs="Arial"/>
                <w:bCs/>
                <w:sz w:val="16"/>
                <w:szCs w:val="16"/>
              </w:rPr>
            </w:pPr>
            <w:r w:rsidRPr="009E468F">
              <w:rPr>
                <w:rFonts w:cs="Arial"/>
                <w:bCs/>
                <w:sz w:val="16"/>
                <w:szCs w:val="16"/>
              </w:rPr>
              <w:t>8.1.4.3.4</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rFonts w:cs="Arial"/>
                <w:bCs/>
                <w:sz w:val="16"/>
                <w:szCs w:val="16"/>
              </w:rPr>
              <w:t>DAPS handover / Success</w:t>
            </w:r>
            <w:r w:rsidRPr="009E468F">
              <w:t xml:space="preserve"> / Inter-frequency</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C130</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cs="Arial"/>
                <w:sz w:val="16"/>
                <w:szCs w:val="16"/>
              </w:rPr>
              <w:t>UEs supporting 5G Core and inter-frequency DAPS handover</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rPr>
                <w:rFonts w:cs="Arial"/>
                <w:bCs/>
                <w:sz w:val="16"/>
                <w:szCs w:val="16"/>
              </w:rPr>
            </w:pPr>
            <w:r w:rsidRPr="009E468F">
              <w:rPr>
                <w:b/>
                <w:sz w:val="16"/>
                <w:szCs w:val="16"/>
              </w:rPr>
              <w:t>8.1.4.4</w:t>
            </w:r>
          </w:p>
        </w:tc>
        <w:tc>
          <w:tcPr>
            <w:tcW w:w="3497" w:type="dxa"/>
            <w:gridSpan w:val="2"/>
            <w:tcBorders>
              <w:bottom w:val="single" w:sz="4" w:space="0" w:color="auto"/>
            </w:tcBorders>
            <w:shd w:val="clear" w:color="auto" w:fill="D9D9D9"/>
          </w:tcPr>
          <w:p w:rsidR="007034BF" w:rsidRPr="009E468F" w:rsidRDefault="007034BF" w:rsidP="000F57A4">
            <w:pPr>
              <w:pStyle w:val="TAL"/>
              <w:rPr>
                <w:sz w:val="16"/>
                <w:szCs w:val="16"/>
              </w:rPr>
            </w:pPr>
            <w:r w:rsidRPr="009E468F">
              <w:rPr>
                <w:b/>
                <w:sz w:val="16"/>
                <w:szCs w:val="16"/>
              </w:rPr>
              <w:t>Conditional handover</w:t>
            </w:r>
          </w:p>
        </w:tc>
        <w:tc>
          <w:tcPr>
            <w:tcW w:w="810"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spacing w:after="0"/>
              <w:rPr>
                <w:rFonts w:ascii="Arial" w:hAnsi="Arial"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rPr>
                <w:rFonts w:cs="Arial"/>
                <w:bCs/>
                <w:sz w:val="16"/>
                <w:szCs w:val="16"/>
              </w:rPr>
            </w:pPr>
            <w:r w:rsidRPr="009E468F">
              <w:rPr>
                <w:rFonts w:cs="Arial"/>
                <w:bCs/>
                <w:sz w:val="16"/>
                <w:szCs w:val="16"/>
              </w:rPr>
              <w:t>8.1.4.4.1</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rFonts w:cs="Arial"/>
                <w:bCs/>
                <w:sz w:val="16"/>
                <w:szCs w:val="16"/>
              </w:rPr>
              <w:t>Conditional handover / Success / A3 / A5 / A3+A5</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C116</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supporting 2 trigger events for same execution condition</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rPr>
                <w:rFonts w:cs="Arial"/>
                <w:bCs/>
                <w:sz w:val="16"/>
                <w:szCs w:val="16"/>
              </w:rPr>
            </w:pPr>
            <w:r w:rsidRPr="009E468F">
              <w:rPr>
                <w:rFonts w:cs="Arial"/>
                <w:bCs/>
                <w:sz w:val="16"/>
                <w:szCs w:val="16"/>
              </w:rPr>
              <w:t>8.1.4.4.2</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rFonts w:cs="Arial"/>
                <w:bCs/>
                <w:sz w:val="16"/>
                <w:szCs w:val="16"/>
              </w:rPr>
              <w:t>Conditional handover / modify conditional handover configuration</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C115</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0759D" w:rsidRDefault="007034BF" w:rsidP="000F57A4">
            <w:pPr>
              <w:pStyle w:val="TAL"/>
              <w:rPr>
                <w:rFonts w:cs="Arial"/>
                <w:bCs/>
                <w:sz w:val="16"/>
                <w:szCs w:val="16"/>
              </w:rPr>
            </w:pPr>
            <w:r w:rsidRPr="0090759D">
              <w:rPr>
                <w:rFonts w:cs="Arial"/>
                <w:bCs/>
                <w:sz w:val="16"/>
                <w:szCs w:val="16"/>
              </w:rPr>
              <w:t>8.1.4.4.3</w:t>
            </w:r>
          </w:p>
        </w:tc>
        <w:tc>
          <w:tcPr>
            <w:tcW w:w="3497" w:type="dxa"/>
            <w:gridSpan w:val="2"/>
            <w:tcBorders>
              <w:bottom w:val="single" w:sz="4" w:space="0" w:color="auto"/>
            </w:tcBorders>
            <w:shd w:val="clear" w:color="auto" w:fill="auto"/>
          </w:tcPr>
          <w:p w:rsidR="007034BF" w:rsidRPr="0090759D" w:rsidRDefault="007034BF" w:rsidP="000F57A4">
            <w:pPr>
              <w:pStyle w:val="TAL"/>
              <w:rPr>
                <w:sz w:val="16"/>
                <w:szCs w:val="16"/>
              </w:rPr>
            </w:pPr>
            <w:r w:rsidRPr="0090759D">
              <w:rPr>
                <w:rFonts w:cs="Arial"/>
                <w:bCs/>
                <w:sz w:val="16"/>
                <w:szCs w:val="16"/>
              </w:rPr>
              <w:t>Conditional handover / Failure</w:t>
            </w:r>
          </w:p>
        </w:tc>
        <w:tc>
          <w:tcPr>
            <w:tcW w:w="810" w:type="dxa"/>
            <w:gridSpan w:val="3"/>
            <w:tcBorders>
              <w:bottom w:val="single" w:sz="4" w:space="0" w:color="auto"/>
            </w:tcBorders>
            <w:shd w:val="clear" w:color="auto" w:fill="auto"/>
          </w:tcPr>
          <w:p w:rsidR="007034BF" w:rsidRPr="0090759D" w:rsidRDefault="007034BF" w:rsidP="000F57A4">
            <w:pPr>
              <w:spacing w:after="0"/>
              <w:jc w:val="center"/>
              <w:rPr>
                <w:rFonts w:ascii="Arial" w:hAnsi="Arial" w:cs="Arial"/>
                <w:sz w:val="16"/>
                <w:szCs w:val="16"/>
              </w:rPr>
            </w:pPr>
            <w:r w:rsidRPr="0090759D">
              <w:rPr>
                <w:rFonts w:ascii="Arial" w:hAnsi="Arial" w:cs="Arial"/>
                <w:sz w:val="16"/>
                <w:szCs w:val="16"/>
              </w:rPr>
              <w:t>Rel-16</w:t>
            </w:r>
          </w:p>
        </w:tc>
        <w:tc>
          <w:tcPr>
            <w:tcW w:w="1166" w:type="dxa"/>
            <w:gridSpan w:val="3"/>
            <w:tcBorders>
              <w:bottom w:val="single" w:sz="4" w:space="0" w:color="auto"/>
            </w:tcBorders>
            <w:shd w:val="clear" w:color="auto" w:fill="auto"/>
          </w:tcPr>
          <w:p w:rsidR="007034BF" w:rsidRPr="0090759D" w:rsidRDefault="007034BF" w:rsidP="000F57A4">
            <w:pPr>
              <w:spacing w:after="0"/>
              <w:jc w:val="center"/>
              <w:rPr>
                <w:rFonts w:ascii="Arial" w:hAnsi="Arial" w:cs="Arial"/>
                <w:sz w:val="16"/>
                <w:szCs w:val="16"/>
              </w:rPr>
            </w:pPr>
            <w:r w:rsidRPr="0090759D">
              <w:rPr>
                <w:rFonts w:ascii="Arial" w:hAnsi="Arial" w:cs="Arial"/>
                <w:sz w:val="16"/>
                <w:szCs w:val="16"/>
              </w:rPr>
              <w:t>C117</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r w:rsidRPr="0090759D">
              <w:rPr>
                <w:rFonts w:ascii="Arial" w:hAnsi="Arial" w:cs="Arial"/>
                <w:sz w:val="16"/>
                <w:szCs w:val="16"/>
              </w:rPr>
              <w:t>UEs supporting 5G Core and</w:t>
            </w:r>
            <w:r w:rsidRPr="0090759D">
              <w:t xml:space="preserve"> </w:t>
            </w:r>
            <w:r w:rsidRPr="0090759D">
              <w:rPr>
                <w:rFonts w:ascii="Arial" w:hAnsi="Arial" w:cs="Arial"/>
                <w:sz w:val="16"/>
                <w:szCs w:val="16"/>
              </w:rPr>
              <w:t>conditional handover and conditional handover during re-establishment procedure when the selected cell is configured as candidate cell for condition handover</w:t>
            </w:r>
          </w:p>
        </w:tc>
      </w:tr>
      <w:tr w:rsidR="00D37DF8" w:rsidRPr="009E468F" w:rsidTr="002A41C4">
        <w:trPr>
          <w:gridAfter w:val="2"/>
          <w:wAfter w:w="141" w:type="dxa"/>
          <w:jc w:val="center"/>
          <w:ins w:id="9" w:author="HUAWEI" w:date="2021-10-29T12:34:00Z"/>
        </w:trPr>
        <w:tc>
          <w:tcPr>
            <w:tcW w:w="1079" w:type="dxa"/>
            <w:gridSpan w:val="2"/>
            <w:tcBorders>
              <w:bottom w:val="single" w:sz="4" w:space="0" w:color="auto"/>
            </w:tcBorders>
            <w:shd w:val="clear" w:color="auto" w:fill="auto"/>
          </w:tcPr>
          <w:p w:rsidR="00D37DF8" w:rsidRPr="009E468F" w:rsidRDefault="00D37DF8" w:rsidP="00D37DF8">
            <w:pPr>
              <w:pStyle w:val="TAL"/>
              <w:rPr>
                <w:ins w:id="10" w:author="HUAWEI" w:date="2021-10-29T12:34:00Z"/>
                <w:rFonts w:cs="Arial"/>
                <w:bCs/>
                <w:sz w:val="16"/>
                <w:szCs w:val="16"/>
              </w:rPr>
            </w:pPr>
            <w:ins w:id="11" w:author="HUAWEI" w:date="2021-10-29T12:34:00Z">
              <w:r w:rsidRPr="009E468F">
                <w:rPr>
                  <w:rFonts w:cs="Arial"/>
                  <w:bCs/>
                  <w:sz w:val="16"/>
                  <w:szCs w:val="16"/>
                </w:rPr>
                <w:t>8.1.4.4.</w:t>
              </w:r>
              <w:r>
                <w:rPr>
                  <w:rFonts w:cs="Arial"/>
                  <w:bCs/>
                  <w:sz w:val="16"/>
                  <w:szCs w:val="16"/>
                </w:rPr>
                <w:t>4</w:t>
              </w:r>
            </w:ins>
          </w:p>
        </w:tc>
        <w:tc>
          <w:tcPr>
            <w:tcW w:w="3497" w:type="dxa"/>
            <w:gridSpan w:val="2"/>
            <w:tcBorders>
              <w:bottom w:val="single" w:sz="4" w:space="0" w:color="auto"/>
            </w:tcBorders>
            <w:shd w:val="clear" w:color="auto" w:fill="auto"/>
          </w:tcPr>
          <w:p w:rsidR="00D37DF8" w:rsidRPr="00D37DF8" w:rsidRDefault="00D37DF8" w:rsidP="002A41C4">
            <w:pPr>
              <w:pStyle w:val="TAL"/>
              <w:rPr>
                <w:ins w:id="12" w:author="HUAWEI" w:date="2021-10-29T12:34:00Z"/>
                <w:sz w:val="16"/>
                <w:szCs w:val="16"/>
              </w:rPr>
            </w:pPr>
            <w:ins w:id="13" w:author="HUAWEI" w:date="2021-10-29T12:34:00Z">
              <w:r w:rsidRPr="00D37DF8">
                <w:rPr>
                  <w:rFonts w:cs="Arial"/>
                  <w:bCs/>
                  <w:sz w:val="16"/>
                  <w:szCs w:val="16"/>
                </w:rPr>
                <w:t>Conditional handover / legacy Handover / legacy Handover Failure</w:t>
              </w:r>
            </w:ins>
          </w:p>
        </w:tc>
        <w:tc>
          <w:tcPr>
            <w:tcW w:w="810" w:type="dxa"/>
            <w:gridSpan w:val="3"/>
            <w:tcBorders>
              <w:bottom w:val="single" w:sz="4" w:space="0" w:color="auto"/>
            </w:tcBorders>
            <w:shd w:val="clear" w:color="auto" w:fill="auto"/>
          </w:tcPr>
          <w:p w:rsidR="00D37DF8" w:rsidRPr="009E468F" w:rsidRDefault="00D37DF8" w:rsidP="002A41C4">
            <w:pPr>
              <w:spacing w:after="0"/>
              <w:jc w:val="center"/>
              <w:rPr>
                <w:ins w:id="14" w:author="HUAWEI" w:date="2021-10-29T12:34:00Z"/>
                <w:rFonts w:ascii="Arial" w:hAnsi="Arial" w:cs="Arial"/>
                <w:sz w:val="16"/>
                <w:szCs w:val="16"/>
              </w:rPr>
            </w:pPr>
            <w:ins w:id="15" w:author="HUAWEI" w:date="2021-10-29T12:34:00Z">
              <w:r w:rsidRPr="009E468F">
                <w:rPr>
                  <w:rFonts w:ascii="Arial" w:hAnsi="Arial" w:cs="Arial"/>
                  <w:sz w:val="16"/>
                  <w:szCs w:val="16"/>
                </w:rPr>
                <w:t>Rel-16</w:t>
              </w:r>
            </w:ins>
          </w:p>
        </w:tc>
        <w:tc>
          <w:tcPr>
            <w:tcW w:w="1166" w:type="dxa"/>
            <w:gridSpan w:val="3"/>
            <w:tcBorders>
              <w:bottom w:val="single" w:sz="4" w:space="0" w:color="auto"/>
            </w:tcBorders>
            <w:shd w:val="clear" w:color="auto" w:fill="auto"/>
          </w:tcPr>
          <w:p w:rsidR="00D37DF8" w:rsidRPr="009E468F" w:rsidRDefault="00D37DF8" w:rsidP="002A41C4">
            <w:pPr>
              <w:spacing w:after="0"/>
              <w:jc w:val="center"/>
              <w:rPr>
                <w:ins w:id="16" w:author="HUAWEI" w:date="2021-10-29T12:34:00Z"/>
                <w:rFonts w:ascii="Arial" w:hAnsi="Arial" w:cs="Arial"/>
                <w:sz w:val="16"/>
                <w:szCs w:val="16"/>
              </w:rPr>
            </w:pPr>
            <w:ins w:id="17" w:author="HUAWEI" w:date="2021-10-29T12:34:00Z">
              <w:r w:rsidRPr="009E468F">
                <w:rPr>
                  <w:rFonts w:ascii="Arial" w:hAnsi="Arial" w:cs="Arial"/>
                  <w:sz w:val="16"/>
                  <w:szCs w:val="16"/>
                </w:rPr>
                <w:t>C115</w:t>
              </w:r>
            </w:ins>
          </w:p>
        </w:tc>
        <w:tc>
          <w:tcPr>
            <w:tcW w:w="3584" w:type="dxa"/>
            <w:gridSpan w:val="3"/>
            <w:tcBorders>
              <w:bottom w:val="single" w:sz="4" w:space="0" w:color="auto"/>
            </w:tcBorders>
            <w:shd w:val="clear" w:color="auto" w:fill="auto"/>
          </w:tcPr>
          <w:p w:rsidR="00D37DF8" w:rsidRPr="009E468F" w:rsidRDefault="00D37DF8" w:rsidP="002A41C4">
            <w:pPr>
              <w:spacing w:after="0"/>
              <w:rPr>
                <w:ins w:id="18" w:author="HUAWEI" w:date="2021-10-29T12:34:00Z"/>
                <w:rFonts w:ascii="Arial" w:hAnsi="Arial" w:cs="Arial"/>
                <w:sz w:val="16"/>
                <w:szCs w:val="16"/>
              </w:rPr>
            </w:pPr>
            <w:ins w:id="19" w:author="HUAWEI" w:date="2021-10-29T12:34:00Z">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w:t>
              </w:r>
            </w:ins>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b/>
                <w:sz w:val="16"/>
                <w:szCs w:val="16"/>
              </w:rPr>
            </w:pPr>
            <w:r w:rsidRPr="009E468F">
              <w:rPr>
                <w:b/>
                <w:sz w:val="16"/>
                <w:szCs w:val="16"/>
              </w:rPr>
              <w:t>8.1.5</w:t>
            </w:r>
          </w:p>
        </w:tc>
        <w:tc>
          <w:tcPr>
            <w:tcW w:w="3497" w:type="dxa"/>
            <w:gridSpan w:val="2"/>
            <w:tcBorders>
              <w:bottom w:val="single" w:sz="4" w:space="0" w:color="auto"/>
            </w:tcBorders>
            <w:shd w:val="clear" w:color="auto" w:fill="D9D9D9"/>
          </w:tcPr>
          <w:p w:rsidR="007034BF" w:rsidRPr="009E468F" w:rsidRDefault="007034BF" w:rsidP="000F57A4">
            <w:pPr>
              <w:pStyle w:val="TAL"/>
              <w:rPr>
                <w:b/>
                <w:sz w:val="16"/>
                <w:szCs w:val="16"/>
              </w:rPr>
            </w:pPr>
            <w:r w:rsidRPr="009E468F">
              <w:rPr>
                <w:b/>
                <w:sz w:val="16"/>
                <w:szCs w:val="16"/>
              </w:rPr>
              <w:t>RRC others</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b/>
                <w:sz w:val="16"/>
                <w:szCs w:val="16"/>
              </w:rPr>
            </w:pPr>
            <w:r w:rsidRPr="009E468F">
              <w:rPr>
                <w:b/>
                <w:sz w:val="16"/>
                <w:szCs w:val="16"/>
              </w:rPr>
              <w:t>8.1.5.1</w:t>
            </w:r>
          </w:p>
        </w:tc>
        <w:tc>
          <w:tcPr>
            <w:tcW w:w="3497" w:type="dxa"/>
            <w:gridSpan w:val="2"/>
            <w:tcBorders>
              <w:bottom w:val="single" w:sz="4" w:space="0" w:color="auto"/>
            </w:tcBorders>
            <w:shd w:val="clear" w:color="auto" w:fill="D9D9D9"/>
          </w:tcPr>
          <w:p w:rsidR="007034BF" w:rsidRPr="009E468F" w:rsidRDefault="007034BF" w:rsidP="000F57A4">
            <w:pPr>
              <w:pStyle w:val="TAL"/>
              <w:keepNext w:val="0"/>
              <w:keepLines w:val="0"/>
              <w:rPr>
                <w:b/>
                <w:sz w:val="16"/>
                <w:szCs w:val="16"/>
              </w:rPr>
            </w:pPr>
            <w:r w:rsidRPr="009E468F">
              <w:rPr>
                <w:b/>
                <w:sz w:val="16"/>
                <w:szCs w:val="16"/>
              </w:rPr>
              <w:t>UE capability transfer</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8.1.5.1.1</w:t>
            </w:r>
          </w:p>
        </w:tc>
        <w:tc>
          <w:tcPr>
            <w:tcW w:w="3497" w:type="dxa"/>
            <w:gridSpan w:val="2"/>
            <w:tcBorders>
              <w:bottom w:val="single" w:sz="4" w:space="0" w:color="auto"/>
            </w:tcBorders>
            <w:shd w:val="clear" w:color="auto" w:fill="auto"/>
          </w:tcPr>
          <w:p w:rsidR="007034BF" w:rsidRPr="009E468F" w:rsidRDefault="007034BF" w:rsidP="000F57A4">
            <w:pPr>
              <w:spacing w:after="0"/>
              <w:rPr>
                <w:rFonts w:ascii="Arial" w:hAnsi="Arial"/>
                <w:sz w:val="16"/>
                <w:szCs w:val="16"/>
              </w:rPr>
            </w:pPr>
            <w:r w:rsidRPr="009E468F">
              <w:rPr>
                <w:rFonts w:ascii="Arial" w:hAnsi="Arial"/>
                <w:sz w:val="16"/>
                <w:szCs w:val="16"/>
              </w:rPr>
              <w:t>UE Capability transfer / Success</w:t>
            </w:r>
          </w:p>
        </w:tc>
        <w:tc>
          <w:tcPr>
            <w:tcW w:w="810"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cs="Arial"/>
                <w:bCs/>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b/>
                <w:sz w:val="16"/>
                <w:szCs w:val="16"/>
              </w:rPr>
            </w:pPr>
            <w:r w:rsidRPr="009E468F">
              <w:rPr>
                <w:b/>
                <w:sz w:val="16"/>
                <w:szCs w:val="16"/>
              </w:rPr>
              <w:t>8.1.5.2</w:t>
            </w:r>
          </w:p>
        </w:tc>
        <w:tc>
          <w:tcPr>
            <w:tcW w:w="3497" w:type="dxa"/>
            <w:gridSpan w:val="2"/>
            <w:tcBorders>
              <w:bottom w:val="single" w:sz="4" w:space="0" w:color="auto"/>
            </w:tcBorders>
            <w:shd w:val="clear" w:color="auto" w:fill="D9D9D9"/>
          </w:tcPr>
          <w:p w:rsidR="007034BF" w:rsidRPr="009E468F" w:rsidRDefault="007034BF" w:rsidP="000F57A4">
            <w:pPr>
              <w:pStyle w:val="TAL"/>
              <w:rPr>
                <w:b/>
                <w:sz w:val="16"/>
                <w:szCs w:val="16"/>
              </w:rPr>
            </w:pPr>
            <w:r w:rsidRPr="009E468F">
              <w:rPr>
                <w:b/>
                <w:sz w:val="16"/>
                <w:szCs w:val="16"/>
              </w:rPr>
              <w:t>SI change / On-demand SIB</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8.1.5.2.1</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8.1.5.2.2</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SI change / Notification of BCCH modification / Short message for SI update in NR RRC_CONNECTED state</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R</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UEs supporting 5GS</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b/>
                <w:sz w:val="16"/>
                <w:szCs w:val="16"/>
              </w:rPr>
            </w:pPr>
            <w:r w:rsidRPr="009E468F">
              <w:rPr>
                <w:b/>
                <w:sz w:val="16"/>
                <w:szCs w:val="16"/>
              </w:rPr>
              <w:t>8.1.5.3</w:t>
            </w:r>
          </w:p>
        </w:tc>
        <w:tc>
          <w:tcPr>
            <w:tcW w:w="3497" w:type="dxa"/>
            <w:gridSpan w:val="2"/>
            <w:tcBorders>
              <w:bottom w:val="single" w:sz="4" w:space="0" w:color="auto"/>
            </w:tcBorders>
            <w:shd w:val="clear" w:color="auto" w:fill="D9D9D9"/>
          </w:tcPr>
          <w:p w:rsidR="007034BF" w:rsidRPr="009E468F" w:rsidRDefault="007034BF" w:rsidP="000F57A4">
            <w:pPr>
              <w:pStyle w:val="TAL"/>
              <w:rPr>
                <w:b/>
                <w:sz w:val="16"/>
                <w:szCs w:val="16"/>
              </w:rPr>
            </w:pPr>
            <w:r w:rsidRPr="009E468F">
              <w:rPr>
                <w:b/>
                <w:sz w:val="16"/>
                <w:szCs w:val="16"/>
              </w:rPr>
              <w:t>PWS notification</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b/>
                <w:bCs/>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b/>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b/>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8.1.5.3.1</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PWS notification / PWS reception in NR RRC_IDLE state</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8.1.5.3.2</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PWS notification / PWS reception in NR RRC_INACTIVE state</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C111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8.1.5.3.3</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PWS notification / PWS reception in NR RRC_CONNECTED state</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8.1.5.3.4</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 xml:space="preserve">PWS notification / PWS reception using </w:t>
            </w:r>
            <w:proofErr w:type="spellStart"/>
            <w:r w:rsidRPr="009E468F">
              <w:rPr>
                <w:sz w:val="16"/>
                <w:szCs w:val="16"/>
              </w:rPr>
              <w:t>dedicatedSystemInformationDelivery</w:t>
            </w:r>
            <w:proofErr w:type="spellEnd"/>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0CECE"/>
          </w:tcPr>
          <w:p w:rsidR="007034BF" w:rsidRPr="009E468F" w:rsidRDefault="007034BF" w:rsidP="000F57A4">
            <w:pPr>
              <w:pStyle w:val="TAL"/>
              <w:keepNext w:val="0"/>
              <w:keepLines w:val="0"/>
              <w:rPr>
                <w:b/>
                <w:bCs/>
                <w:sz w:val="16"/>
                <w:szCs w:val="16"/>
              </w:rPr>
            </w:pPr>
            <w:r w:rsidRPr="009E468F">
              <w:rPr>
                <w:b/>
                <w:bCs/>
                <w:sz w:val="16"/>
                <w:szCs w:val="16"/>
              </w:rPr>
              <w:t>8.1.5.4</w:t>
            </w:r>
          </w:p>
        </w:tc>
        <w:tc>
          <w:tcPr>
            <w:tcW w:w="3497" w:type="dxa"/>
            <w:gridSpan w:val="2"/>
            <w:tcBorders>
              <w:bottom w:val="single" w:sz="4" w:space="0" w:color="auto"/>
            </w:tcBorders>
            <w:shd w:val="clear" w:color="auto" w:fill="D0CECE"/>
          </w:tcPr>
          <w:p w:rsidR="007034BF" w:rsidRPr="009E468F" w:rsidRDefault="007034BF" w:rsidP="000F57A4">
            <w:pPr>
              <w:pStyle w:val="TAL"/>
              <w:rPr>
                <w:b/>
                <w:bCs/>
                <w:sz w:val="16"/>
                <w:szCs w:val="16"/>
              </w:rPr>
            </w:pPr>
            <w:r w:rsidRPr="009E468F">
              <w:rPr>
                <w:b/>
                <w:bCs/>
                <w:sz w:val="16"/>
                <w:szCs w:val="16"/>
              </w:rPr>
              <w:t>Counter check</w:t>
            </w:r>
          </w:p>
        </w:tc>
        <w:tc>
          <w:tcPr>
            <w:tcW w:w="810" w:type="dxa"/>
            <w:gridSpan w:val="3"/>
            <w:tcBorders>
              <w:bottom w:val="single" w:sz="4" w:space="0" w:color="auto"/>
            </w:tcBorders>
            <w:shd w:val="clear" w:color="auto" w:fill="D0CECE"/>
          </w:tcPr>
          <w:p w:rsidR="007034BF" w:rsidRPr="009E468F" w:rsidRDefault="007034BF" w:rsidP="000F57A4">
            <w:pPr>
              <w:pStyle w:val="TAC"/>
              <w:keepNext w:val="0"/>
              <w:keepLines w:val="0"/>
              <w:rPr>
                <w:rFonts w:cs="Arial"/>
                <w:bCs/>
                <w:sz w:val="16"/>
                <w:szCs w:val="16"/>
              </w:rPr>
            </w:pPr>
          </w:p>
        </w:tc>
        <w:tc>
          <w:tcPr>
            <w:tcW w:w="1166" w:type="dxa"/>
            <w:gridSpan w:val="3"/>
            <w:tcBorders>
              <w:bottom w:val="single" w:sz="4" w:space="0" w:color="auto"/>
            </w:tcBorders>
            <w:shd w:val="clear" w:color="auto" w:fill="D0CECE"/>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D0CECE"/>
          </w:tcPr>
          <w:p w:rsidR="007034BF" w:rsidRPr="009E468F" w:rsidRDefault="007034BF" w:rsidP="000F57A4">
            <w:pPr>
              <w:pStyle w:val="TAL"/>
              <w:keepNext w:val="0"/>
              <w:keepLines w:val="0"/>
              <w:rPr>
                <w:rFonts w:cs="Arial"/>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8.1.5.4.1</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 xml:space="preserve">Counter check / Reception of </w:t>
            </w:r>
            <w:proofErr w:type="spellStart"/>
            <w:r w:rsidRPr="009E468F">
              <w:rPr>
                <w:sz w:val="16"/>
                <w:szCs w:val="16"/>
              </w:rPr>
              <w:t>CounterCheck</w:t>
            </w:r>
            <w:proofErr w:type="spellEnd"/>
            <w:r w:rsidRPr="009E468F">
              <w:rPr>
                <w:sz w:val="16"/>
                <w:szCs w:val="16"/>
              </w:rPr>
              <w:t xml:space="preserve"> message by the UE</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b/>
                <w:sz w:val="16"/>
                <w:szCs w:val="16"/>
              </w:rPr>
            </w:pPr>
            <w:r w:rsidRPr="009E468F">
              <w:rPr>
                <w:b/>
                <w:sz w:val="16"/>
                <w:szCs w:val="16"/>
              </w:rPr>
              <w:t>8.1.5.5</w:t>
            </w:r>
          </w:p>
        </w:tc>
        <w:tc>
          <w:tcPr>
            <w:tcW w:w="3497" w:type="dxa"/>
            <w:gridSpan w:val="2"/>
            <w:tcBorders>
              <w:bottom w:val="single" w:sz="4" w:space="0" w:color="auto"/>
            </w:tcBorders>
            <w:shd w:val="clear" w:color="auto" w:fill="D9D9D9"/>
          </w:tcPr>
          <w:p w:rsidR="007034BF" w:rsidRPr="009E468F" w:rsidRDefault="007034BF" w:rsidP="000F57A4">
            <w:pPr>
              <w:pStyle w:val="TAL"/>
              <w:rPr>
                <w:b/>
                <w:sz w:val="16"/>
                <w:szCs w:val="16"/>
              </w:rPr>
            </w:pPr>
            <w:r w:rsidRPr="009E468F">
              <w:rPr>
                <w:b/>
                <w:sz w:val="16"/>
                <w:szCs w:val="16"/>
              </w:rPr>
              <w:t>Redirection to NR</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8.1.5.5.1</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Redirection to NR / From E-UTRA / Success</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sz w:val="16"/>
                <w:szCs w:val="16"/>
              </w:rPr>
            </w:pPr>
            <w:r w:rsidRPr="009E468F">
              <w:rPr>
                <w:b/>
                <w:bCs/>
                <w:sz w:val="16"/>
                <w:szCs w:val="16"/>
              </w:rPr>
              <w:t>8.1.5.6</w:t>
            </w:r>
          </w:p>
        </w:tc>
        <w:tc>
          <w:tcPr>
            <w:tcW w:w="3497" w:type="dxa"/>
            <w:gridSpan w:val="2"/>
            <w:tcBorders>
              <w:bottom w:val="single" w:sz="4" w:space="0" w:color="auto"/>
            </w:tcBorders>
            <w:shd w:val="clear" w:color="auto" w:fill="D9D9D9"/>
          </w:tcPr>
          <w:p w:rsidR="007034BF" w:rsidRPr="009E468F" w:rsidRDefault="007034BF" w:rsidP="000F57A4">
            <w:pPr>
              <w:pStyle w:val="TAL"/>
              <w:rPr>
                <w:sz w:val="16"/>
                <w:szCs w:val="16"/>
              </w:rPr>
            </w:pPr>
            <w:r w:rsidRPr="009E468F">
              <w:rPr>
                <w:b/>
                <w:bCs/>
                <w:sz w:val="16"/>
                <w:szCs w:val="16"/>
              </w:rPr>
              <w:t>Radio link failure</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8.1.5.6.1</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Radio link failure / RRC connection re-establishment success</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8.1.5.6.2</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rPr>
            </w:pP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rPr>
            </w:pP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8.1.5.6.3</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Radio link failure / T311 expiry</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8.1.5.6.4</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rPr>
            </w:pP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rPr>
            </w:pP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sz w:val="16"/>
                <w:szCs w:val="16"/>
              </w:rPr>
            </w:pPr>
            <w:r w:rsidRPr="009E468F">
              <w:rPr>
                <w:b/>
                <w:bCs/>
                <w:sz w:val="16"/>
                <w:szCs w:val="16"/>
              </w:rPr>
              <w:t>8.1.5.6.5</w:t>
            </w:r>
          </w:p>
        </w:tc>
        <w:tc>
          <w:tcPr>
            <w:tcW w:w="3497" w:type="dxa"/>
            <w:gridSpan w:val="2"/>
            <w:tcBorders>
              <w:bottom w:val="single" w:sz="4" w:space="0" w:color="auto"/>
            </w:tcBorders>
            <w:shd w:val="clear" w:color="auto" w:fill="D9D9D9"/>
          </w:tcPr>
          <w:p w:rsidR="007034BF" w:rsidRPr="009E468F" w:rsidRDefault="007034BF" w:rsidP="000F57A4">
            <w:pPr>
              <w:pStyle w:val="TAL"/>
              <w:rPr>
                <w:sz w:val="16"/>
                <w:szCs w:val="16"/>
              </w:rPr>
            </w:pPr>
            <w:r w:rsidRPr="009E468F">
              <w:rPr>
                <w:b/>
                <w:bCs/>
                <w:sz w:val="16"/>
                <w:szCs w:val="16"/>
              </w:rPr>
              <w:t xml:space="preserve">NR CA / No Radio Link Failure on </w:t>
            </w:r>
            <w:proofErr w:type="spellStart"/>
            <w:r w:rsidRPr="009E468F">
              <w:rPr>
                <w:b/>
                <w:bCs/>
                <w:sz w:val="16"/>
                <w:szCs w:val="16"/>
              </w:rPr>
              <w:t>SCell</w:t>
            </w:r>
            <w:proofErr w:type="spellEnd"/>
            <w:r w:rsidRPr="009E468F">
              <w:rPr>
                <w:b/>
                <w:bCs/>
                <w:sz w:val="16"/>
                <w:szCs w:val="16"/>
              </w:rPr>
              <w:t xml:space="preserve"> / RRC Connection Continues on </w:t>
            </w:r>
            <w:proofErr w:type="spellStart"/>
            <w:r w:rsidRPr="009E468F">
              <w:rPr>
                <w:b/>
                <w:bCs/>
                <w:sz w:val="16"/>
                <w:szCs w:val="16"/>
              </w:rPr>
              <w:t>Pcell</w:t>
            </w:r>
            <w:proofErr w:type="spellEnd"/>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8.1.5.6.5.1</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Contiguous CA</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C41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sz w:val="16"/>
                <w:szCs w:val="16"/>
              </w:rPr>
              <w:t>UEs supporting 5G Core and intra-band 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8.1.5.6.5.2</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Inter-band CA</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C42</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sz w:val="16"/>
                <w:szCs w:val="16"/>
              </w:rPr>
              <w:t>UEs supporting 5G Core and inter-band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8.1.5.6.5.3</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non-Contiguous CA</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C43</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sz w:val="16"/>
                <w:szCs w:val="16"/>
              </w:rPr>
              <w:t>UEs supporting 5G Core and intra-band non-contiguous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sz w:val="16"/>
                <w:szCs w:val="16"/>
              </w:rPr>
            </w:pPr>
            <w:r w:rsidRPr="009E468F">
              <w:rPr>
                <w:b/>
                <w:bCs/>
                <w:sz w:val="16"/>
                <w:szCs w:val="16"/>
              </w:rPr>
              <w:t>8.1.5.7</w:t>
            </w:r>
          </w:p>
        </w:tc>
        <w:tc>
          <w:tcPr>
            <w:tcW w:w="3497" w:type="dxa"/>
            <w:gridSpan w:val="2"/>
            <w:tcBorders>
              <w:bottom w:val="single" w:sz="4" w:space="0" w:color="auto"/>
            </w:tcBorders>
            <w:shd w:val="clear" w:color="auto" w:fill="D9D9D9"/>
          </w:tcPr>
          <w:p w:rsidR="007034BF" w:rsidRPr="009E468F" w:rsidRDefault="007034BF" w:rsidP="000F57A4">
            <w:pPr>
              <w:pStyle w:val="TAL"/>
              <w:rPr>
                <w:sz w:val="16"/>
                <w:szCs w:val="16"/>
              </w:rPr>
            </w:pPr>
            <w:r w:rsidRPr="009E468F">
              <w:rPr>
                <w:b/>
                <w:bCs/>
                <w:sz w:val="16"/>
                <w:szCs w:val="16"/>
              </w:rPr>
              <w:t>Failure information</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sz w:val="16"/>
                <w:szCs w:val="16"/>
              </w:rPr>
            </w:pPr>
            <w:r w:rsidRPr="009E468F">
              <w:rPr>
                <w:b/>
                <w:bCs/>
                <w:sz w:val="16"/>
                <w:szCs w:val="16"/>
              </w:rPr>
              <w:t>8.1.5.7.1</w:t>
            </w:r>
          </w:p>
        </w:tc>
        <w:tc>
          <w:tcPr>
            <w:tcW w:w="3497" w:type="dxa"/>
            <w:gridSpan w:val="2"/>
            <w:tcBorders>
              <w:bottom w:val="single" w:sz="4" w:space="0" w:color="auto"/>
            </w:tcBorders>
            <w:shd w:val="clear" w:color="auto" w:fill="D9D9D9"/>
          </w:tcPr>
          <w:p w:rsidR="007034BF" w:rsidRPr="009E468F" w:rsidRDefault="007034BF" w:rsidP="000F57A4">
            <w:pPr>
              <w:pStyle w:val="TAL"/>
              <w:rPr>
                <w:sz w:val="16"/>
                <w:szCs w:val="16"/>
              </w:rPr>
            </w:pPr>
            <w:r w:rsidRPr="009E468F">
              <w:rPr>
                <w:b/>
                <w:bCs/>
                <w:sz w:val="16"/>
                <w:szCs w:val="16"/>
              </w:rPr>
              <w:t>Failure information / RLC failure / MCG</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8.1.5.7.1.1</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sz w:val="16"/>
                <w:szCs w:val="16"/>
                <w:lang w:eastAsia="zh-CN"/>
              </w:rPr>
              <w:t>C72</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over MCG or SCG DRB</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8.1.5.7.1.2</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Failure information / RLC failure / MCG / Inter-band CA</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sz w:val="16"/>
                <w:szCs w:val="16"/>
                <w:lang w:eastAsia="zh-CN"/>
              </w:rPr>
              <w:t>C73</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8.1.5.7.1.3</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Failure information / RLC failure / MCG / Intra-band non Contiguous CA</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sz w:val="16"/>
                <w:szCs w:val="16"/>
                <w:lang w:eastAsia="zh-CN"/>
              </w:rPr>
              <w:t>C74</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sz w:val="16"/>
                <w:szCs w:val="16"/>
              </w:rPr>
            </w:pPr>
            <w:r w:rsidRPr="009E468F">
              <w:rPr>
                <w:b/>
                <w:bCs/>
                <w:sz w:val="16"/>
                <w:szCs w:val="16"/>
              </w:rPr>
              <w:t>8.1.5.8</w:t>
            </w:r>
          </w:p>
        </w:tc>
        <w:tc>
          <w:tcPr>
            <w:tcW w:w="3497" w:type="dxa"/>
            <w:gridSpan w:val="2"/>
            <w:tcBorders>
              <w:bottom w:val="single" w:sz="4" w:space="0" w:color="auto"/>
            </w:tcBorders>
            <w:shd w:val="clear" w:color="auto" w:fill="D9D9D9"/>
          </w:tcPr>
          <w:p w:rsidR="007034BF" w:rsidRPr="009E468F" w:rsidRDefault="007034BF" w:rsidP="000F57A4">
            <w:pPr>
              <w:pStyle w:val="TAL"/>
              <w:rPr>
                <w:sz w:val="16"/>
                <w:szCs w:val="16"/>
              </w:rPr>
            </w:pPr>
            <w:r w:rsidRPr="009E468F">
              <w:rPr>
                <w:b/>
                <w:bCs/>
                <w:sz w:val="16"/>
                <w:szCs w:val="16"/>
              </w:rPr>
              <w:t>Processing delay</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8.1.5.8.1</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 xml:space="preserve">Processing delay / </w:t>
            </w:r>
            <w:proofErr w:type="spellStart"/>
            <w:r w:rsidRPr="009E468F">
              <w:rPr>
                <w:sz w:val="16"/>
                <w:szCs w:val="16"/>
              </w:rPr>
              <w:t>RRC_Idle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b/>
                <w:bCs/>
                <w:sz w:val="16"/>
                <w:szCs w:val="16"/>
              </w:rPr>
            </w:pPr>
            <w:r w:rsidRPr="009E468F">
              <w:rPr>
                <w:b/>
                <w:bCs/>
                <w:sz w:val="16"/>
                <w:szCs w:val="16"/>
              </w:rPr>
              <w:lastRenderedPageBreak/>
              <w:t>8.1.5.8.2</w:t>
            </w:r>
          </w:p>
        </w:tc>
        <w:tc>
          <w:tcPr>
            <w:tcW w:w="3497" w:type="dxa"/>
            <w:gridSpan w:val="2"/>
            <w:tcBorders>
              <w:bottom w:val="single" w:sz="4" w:space="0" w:color="auto"/>
            </w:tcBorders>
            <w:shd w:val="clear" w:color="auto" w:fill="D9D9D9"/>
          </w:tcPr>
          <w:p w:rsidR="007034BF" w:rsidRPr="009E468F" w:rsidRDefault="007034BF" w:rsidP="000F57A4">
            <w:pPr>
              <w:pStyle w:val="TAL"/>
              <w:rPr>
                <w:b/>
                <w:bCs/>
                <w:sz w:val="16"/>
                <w:szCs w:val="16"/>
              </w:rPr>
            </w:pPr>
            <w:r w:rsidRPr="009E468F">
              <w:rPr>
                <w:b/>
                <w:bCs/>
                <w:sz w:val="16"/>
                <w:szCs w:val="16"/>
              </w:rPr>
              <w:t xml:space="preserve">Processing delay / </w:t>
            </w:r>
            <w:proofErr w:type="spellStart"/>
            <w:r w:rsidRPr="009E468F">
              <w:rPr>
                <w:b/>
                <w:bCs/>
                <w:sz w:val="16"/>
                <w:szCs w:val="16"/>
              </w:rPr>
              <w:t>RRC_Inactive</w:t>
            </w:r>
            <w:proofErr w:type="spellEnd"/>
            <w:r w:rsidRPr="009E468F">
              <w:rPr>
                <w:b/>
                <w:bCs/>
                <w:sz w:val="16"/>
                <w:szCs w:val="16"/>
              </w:rPr>
              <w:t xml:space="preserve"> to </w:t>
            </w:r>
            <w:proofErr w:type="spellStart"/>
            <w:r w:rsidRPr="009E468F">
              <w:rPr>
                <w:b/>
                <w:bCs/>
                <w:sz w:val="16"/>
                <w:szCs w:val="16"/>
              </w:rPr>
              <w:t>RRC_Connected</w:t>
            </w:r>
            <w:proofErr w:type="spellEnd"/>
            <w:r w:rsidRPr="009E468F">
              <w:rPr>
                <w:b/>
                <w:bCs/>
                <w:sz w:val="16"/>
                <w:szCs w:val="16"/>
              </w:rPr>
              <w:t xml:space="preserve"> / Success / Latency check / </w:t>
            </w:r>
            <w:proofErr w:type="spellStart"/>
            <w:r w:rsidRPr="009E468F">
              <w:rPr>
                <w:b/>
                <w:bCs/>
                <w:sz w:val="16"/>
                <w:szCs w:val="16"/>
              </w:rPr>
              <w:t>SCell</w:t>
            </w:r>
            <w:proofErr w:type="spellEnd"/>
            <w:r w:rsidRPr="009E468F">
              <w:rPr>
                <w:b/>
                <w:bCs/>
                <w:sz w:val="16"/>
                <w:szCs w:val="16"/>
              </w:rPr>
              <w:t xml:space="preserve"> addition</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b/>
                <w:bCs/>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b/>
                <w:bCs/>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b/>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lang w:eastAsia="zh-CN"/>
              </w:rPr>
              <w:t>8.1.5.8.2.1</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Contiguous CA</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rPr>
            </w:pPr>
            <w:r w:rsidRPr="009E468F">
              <w:rPr>
                <w:sz w:val="16"/>
                <w:szCs w:val="16"/>
                <w:lang w:eastAsia="zh-CN"/>
              </w:rPr>
              <w:t>C41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rFonts w:cs="Arial"/>
                <w:sz w:val="16"/>
                <w:szCs w:val="16"/>
              </w:rPr>
              <w:t>UEs supporting 5G Core and intra-band 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lang w:eastAsia="zh-CN"/>
              </w:rPr>
              <w:t>8.1.5.8.2.2</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Inter-band CA</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rPr>
            </w:pPr>
            <w:r w:rsidRPr="009E468F">
              <w:rPr>
                <w:sz w:val="16"/>
                <w:szCs w:val="16"/>
                <w:lang w:eastAsia="zh-CN"/>
              </w:rPr>
              <w:t>C42</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rFonts w:cs="Arial"/>
                <w:sz w:val="16"/>
                <w:szCs w:val="16"/>
              </w:rPr>
              <w:t>UEs supporting 5G Core and inter-band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lang w:eastAsia="zh-CN"/>
              </w:rPr>
              <w:t>8.1.5.8.2.3</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non-Contiguous CA</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rPr>
            </w:pPr>
            <w:r w:rsidRPr="009E468F">
              <w:rPr>
                <w:sz w:val="16"/>
                <w:szCs w:val="16"/>
                <w:lang w:eastAsia="zh-CN"/>
              </w:rPr>
              <w:t>C43</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rFonts w:cs="Arial"/>
                <w:sz w:val="16"/>
                <w:szCs w:val="16"/>
              </w:rPr>
              <w:t>UEs supporting 5G Core and intra-band non-contiguous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lang w:eastAsia="zh-CN"/>
              </w:rPr>
            </w:pPr>
            <w:r w:rsidRPr="009E468F">
              <w:rPr>
                <w:b/>
                <w:bCs/>
                <w:sz w:val="16"/>
                <w:szCs w:val="16"/>
              </w:rPr>
              <w:t>8.1.5.9</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b/>
                <w:bCs/>
                <w:sz w:val="16"/>
                <w:szCs w:val="16"/>
              </w:rPr>
              <w:t>RACS / UL Message Segment transfer</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lang w:eastAsia="zh-CN"/>
              </w:rPr>
            </w:pP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lang w:eastAsia="zh-CN"/>
              </w:rPr>
            </w:pPr>
            <w:r w:rsidRPr="009E468F">
              <w:rPr>
                <w:sz w:val="16"/>
                <w:szCs w:val="16"/>
              </w:rPr>
              <w:t>8.1.5.9.1</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 xml:space="preserve">RACS / UL Message Segment transfer / </w:t>
            </w:r>
            <w:proofErr w:type="spellStart"/>
            <w:r w:rsidRPr="009E468F">
              <w:rPr>
                <w:sz w:val="16"/>
                <w:szCs w:val="16"/>
              </w:rPr>
              <w:t>UECapabilityInformation</w:t>
            </w:r>
            <w:proofErr w:type="spellEnd"/>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lang w:eastAsia="zh-CN"/>
              </w:rPr>
            </w:pPr>
            <w:r w:rsidRPr="009E468F">
              <w:rPr>
                <w:sz w:val="16"/>
                <w:szCs w:val="16"/>
              </w:rPr>
              <w:t>C129</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b/>
                <w:bCs/>
                <w:sz w:val="16"/>
                <w:szCs w:val="16"/>
              </w:rPr>
              <w:t>8.1.5.10</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b/>
                <w:bCs/>
                <w:sz w:val="16"/>
                <w:szCs w:val="16"/>
              </w:rPr>
              <w:t>UE Assistance Information</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rPr>
            </w:pP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8.1.5.10.1</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UE Assistance Information/ Release Preference</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rPr>
            </w:pPr>
            <w:r w:rsidRPr="009E468F">
              <w:rPr>
                <w:sz w:val="16"/>
                <w:szCs w:val="16"/>
                <w:lang w:eastAsia="zh-CN"/>
              </w:rPr>
              <w:t>C145</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release preference assistance information</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b/>
                <w:bCs/>
                <w:sz w:val="16"/>
                <w:szCs w:val="16"/>
              </w:rPr>
            </w:pPr>
            <w:r w:rsidRPr="009E468F">
              <w:rPr>
                <w:b/>
                <w:bCs/>
                <w:sz w:val="16"/>
                <w:szCs w:val="16"/>
              </w:rPr>
              <w:t>8.1.6</w:t>
            </w:r>
          </w:p>
        </w:tc>
        <w:tc>
          <w:tcPr>
            <w:tcW w:w="3497" w:type="dxa"/>
            <w:gridSpan w:val="2"/>
            <w:tcBorders>
              <w:bottom w:val="single" w:sz="4" w:space="0" w:color="auto"/>
            </w:tcBorders>
            <w:shd w:val="clear" w:color="auto" w:fill="D9D9D9"/>
          </w:tcPr>
          <w:p w:rsidR="007034BF" w:rsidRPr="009E468F" w:rsidRDefault="007034BF" w:rsidP="000F57A4">
            <w:pPr>
              <w:pStyle w:val="TAL"/>
              <w:rPr>
                <w:b/>
                <w:bCs/>
                <w:sz w:val="16"/>
                <w:szCs w:val="16"/>
              </w:rPr>
            </w:pPr>
            <w:r w:rsidRPr="009E468F">
              <w:rPr>
                <w:b/>
                <w:bCs/>
                <w:sz w:val="16"/>
                <w:szCs w:val="16"/>
              </w:rPr>
              <w:t>SON and MDT support for NR</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b/>
                <w:bCs/>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b/>
                <w:bCs/>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b/>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b/>
                <w:bCs/>
                <w:sz w:val="16"/>
                <w:szCs w:val="16"/>
              </w:rPr>
            </w:pPr>
            <w:r w:rsidRPr="009E468F">
              <w:rPr>
                <w:b/>
                <w:bCs/>
                <w:sz w:val="16"/>
                <w:szCs w:val="16"/>
              </w:rPr>
              <w:t>8.1.6.1</w:t>
            </w:r>
          </w:p>
        </w:tc>
        <w:tc>
          <w:tcPr>
            <w:tcW w:w="3497" w:type="dxa"/>
            <w:gridSpan w:val="2"/>
            <w:tcBorders>
              <w:bottom w:val="single" w:sz="4" w:space="0" w:color="auto"/>
            </w:tcBorders>
            <w:shd w:val="clear" w:color="auto" w:fill="D9D9D9"/>
          </w:tcPr>
          <w:p w:rsidR="007034BF" w:rsidRPr="009E468F" w:rsidRDefault="007034BF" w:rsidP="000F57A4">
            <w:pPr>
              <w:pStyle w:val="TAL"/>
              <w:rPr>
                <w:b/>
                <w:bCs/>
                <w:sz w:val="16"/>
                <w:szCs w:val="16"/>
              </w:rPr>
            </w:pPr>
            <w:r w:rsidRPr="009E468F">
              <w:rPr>
                <w:b/>
                <w:bCs/>
                <w:sz w:val="16"/>
                <w:szCs w:val="16"/>
              </w:rPr>
              <w:t>Intra NR MDT</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b/>
                <w:bCs/>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b/>
                <w:bCs/>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b/>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b/>
                <w:bCs/>
                <w:sz w:val="16"/>
                <w:szCs w:val="16"/>
              </w:rPr>
            </w:pPr>
            <w:r w:rsidRPr="009E468F">
              <w:rPr>
                <w:b/>
                <w:bCs/>
                <w:sz w:val="16"/>
                <w:szCs w:val="16"/>
              </w:rPr>
              <w:t>8.1.6.1.1</w:t>
            </w:r>
          </w:p>
        </w:tc>
        <w:tc>
          <w:tcPr>
            <w:tcW w:w="3497" w:type="dxa"/>
            <w:gridSpan w:val="2"/>
            <w:tcBorders>
              <w:bottom w:val="single" w:sz="4" w:space="0" w:color="auto"/>
            </w:tcBorders>
            <w:shd w:val="clear" w:color="auto" w:fill="D9D9D9"/>
          </w:tcPr>
          <w:p w:rsidR="007034BF" w:rsidRPr="009E468F" w:rsidRDefault="007034BF" w:rsidP="000F57A4">
            <w:pPr>
              <w:pStyle w:val="TAL"/>
              <w:rPr>
                <w:b/>
                <w:bCs/>
                <w:sz w:val="16"/>
                <w:szCs w:val="16"/>
              </w:rPr>
            </w:pPr>
            <w:r w:rsidRPr="009E468F">
              <w:rPr>
                <w:b/>
                <w:bCs/>
                <w:sz w:val="16"/>
                <w:szCs w:val="16"/>
              </w:rPr>
              <w:t>Immediate MDT</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b/>
                <w:bCs/>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b/>
                <w:bCs/>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b/>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lang w:eastAsia="zh-CN"/>
              </w:rPr>
            </w:pPr>
            <w:r w:rsidRPr="009E468F">
              <w:rPr>
                <w:sz w:val="16"/>
                <w:szCs w:val="16"/>
              </w:rPr>
              <w:t>8.1.6.1.1.1</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Immediate MDT / Measurement reporting / Location information</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lang w:eastAsia="zh-CN"/>
              </w:rPr>
            </w:pPr>
            <w:r w:rsidRPr="009E468F">
              <w:rPr>
                <w:sz w:val="16"/>
                <w:szCs w:val="16"/>
                <w:lang w:eastAsia="zh-CN"/>
              </w:rPr>
              <w:t>C126</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lang w:eastAsia="zh-CN"/>
              </w:rPr>
            </w:pPr>
            <w:r w:rsidRPr="009E468F">
              <w:rPr>
                <w:sz w:val="16"/>
                <w:szCs w:val="16"/>
              </w:rPr>
              <w:t>8.1.6.1.1.2</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lang w:eastAsia="zh-CN"/>
              </w:rPr>
            </w:pPr>
            <w:r w:rsidRPr="009E468F">
              <w:rPr>
                <w:sz w:val="16"/>
                <w:szCs w:val="16"/>
                <w:lang w:eastAsia="zh-CN"/>
              </w:rPr>
              <w:t>C122</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sz w:val="16"/>
                <w:szCs w:val="16"/>
              </w:rPr>
              <w:t>UEs supporting 5G Core and UL PDCP Packet Delay per DRB</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b/>
                <w:bCs/>
                <w:sz w:val="16"/>
                <w:szCs w:val="16"/>
              </w:rPr>
            </w:pPr>
            <w:r w:rsidRPr="009E468F">
              <w:rPr>
                <w:b/>
                <w:bCs/>
                <w:sz w:val="16"/>
                <w:szCs w:val="16"/>
              </w:rPr>
              <w:t>8.1.6.1.2</w:t>
            </w:r>
          </w:p>
        </w:tc>
        <w:tc>
          <w:tcPr>
            <w:tcW w:w="3497" w:type="dxa"/>
            <w:gridSpan w:val="2"/>
            <w:tcBorders>
              <w:bottom w:val="single" w:sz="4" w:space="0" w:color="auto"/>
            </w:tcBorders>
            <w:shd w:val="clear" w:color="auto" w:fill="D9D9D9"/>
          </w:tcPr>
          <w:p w:rsidR="007034BF" w:rsidRPr="009E468F" w:rsidRDefault="007034BF" w:rsidP="000F57A4">
            <w:pPr>
              <w:pStyle w:val="TAL"/>
              <w:rPr>
                <w:b/>
                <w:bCs/>
                <w:sz w:val="16"/>
                <w:szCs w:val="16"/>
              </w:rPr>
            </w:pPr>
            <w:r w:rsidRPr="009E468F">
              <w:rPr>
                <w:b/>
                <w:bCs/>
                <w:sz w:val="16"/>
                <w:szCs w:val="16"/>
              </w:rPr>
              <w:t>Logged MDT</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b/>
                <w:bCs/>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b/>
                <w:bCs/>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b/>
                <w:bCs/>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8.1.6.1.2.1</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Logged MDT / RRC_IDLE / Logging and reporting / Intra-frequency measurement</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logged measurements in RRC_IDLE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8.1.6.1.2.2</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Logged MDT / RRC_INACTIVE / Logging and reporting / Inter-frequency measurement</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lang w:eastAsia="zh-CN"/>
              </w:rPr>
            </w:pPr>
            <w:r w:rsidRPr="009E468F">
              <w:rPr>
                <w:sz w:val="16"/>
                <w:szCs w:val="16"/>
                <w:lang w:eastAsia="zh-CN"/>
              </w:rPr>
              <w:t>C125</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rFonts w:cs="Arial"/>
                <w:sz w:val="16"/>
                <w:szCs w:val="16"/>
              </w:rPr>
              <w:t>UEs supporting 5G core and RRC_INACTIVE and logged measurements in RRC_IDLE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8.1.6.1.2.3</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Logged MDT / RRC_IDLE / Logging and reporting / Limiting area scope</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logged measurements in RRC_IDLE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8.1.6.1.2.4</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logged MDT/ RRC_IDLE / Logging and reporting / periodic measurement trigger</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logged measurements in RRC_IDLE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8.1.6.1.2.5</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logged MDT/ RRC_IDLE / Logging and reporting / event-based trigger</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logged measurements in RRC_IDLE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8.1.6.1.2.6</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logged MDT/ RRC_IDLE / Logging and reporting / event-based trigger / out-of-coverage</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logged measurements in RRC_IDLE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8.1.6.1.2.7</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Logged MDT / RRC_IDLE / Logging and reporting / Reporting at NR re-establishment</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logged measurements in RRC_IDLE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8.1.6.1.2.8</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Logged MDT / Logging and reporting / Reporting at RRC reconfiguration</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logged measurements in RRC_IDLE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8.1.6.1.2.9</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Logged MDT / Location information</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lang w:eastAsia="zh-CN"/>
              </w:rPr>
            </w:pPr>
            <w:r w:rsidRPr="009E468F">
              <w:rPr>
                <w:sz w:val="16"/>
                <w:szCs w:val="16"/>
                <w:lang w:eastAsia="zh-CN"/>
              </w:rPr>
              <w:t>C124</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logged measurements in RRC_IDLE and RRC_INACTIVE and equipped with a GNSS receiver to provide detailed location information.</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8.1.6.1.2.10</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Logged MDT / Maintaining logged measurement configuration / UE mobility</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logged measurements in RRC_IDLE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8.1.6.1.2.11</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Logged MDT / Maintaining logged measurement configuration / UE state transitions</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logged measurements in RRC_IDLE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8.1.6.1.2.12</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Logged MDT / Release of logged MDT measurement configuration / Expire of duration timer</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logged measurements in RRC_IDLE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8.1.6.1.2.13</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sz w:val="16"/>
                <w:szCs w:val="16"/>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lang w:eastAsia="zh-CN"/>
              </w:rPr>
            </w:pPr>
            <w:r w:rsidRPr="009E468F">
              <w:rPr>
                <w:sz w:val="16"/>
                <w:szCs w:val="16"/>
                <w:lang w:eastAsia="zh-CN"/>
              </w:rPr>
              <w:t>C123</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logged measurements in RRC_IDLE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sz w:val="16"/>
                <w:szCs w:val="16"/>
              </w:rPr>
            </w:pPr>
            <w:r w:rsidRPr="009E468F">
              <w:rPr>
                <w:rFonts w:cs="Arial"/>
                <w:b/>
                <w:bCs/>
                <w:sz w:val="16"/>
                <w:szCs w:val="16"/>
              </w:rPr>
              <w:t>8.1.6.1.3</w:t>
            </w:r>
          </w:p>
        </w:tc>
        <w:tc>
          <w:tcPr>
            <w:tcW w:w="3497" w:type="dxa"/>
            <w:gridSpan w:val="2"/>
            <w:tcBorders>
              <w:bottom w:val="single" w:sz="4" w:space="0" w:color="auto"/>
            </w:tcBorders>
            <w:shd w:val="clear" w:color="auto" w:fill="D9D9D9"/>
          </w:tcPr>
          <w:p w:rsidR="007034BF" w:rsidRPr="009E468F" w:rsidRDefault="007034BF" w:rsidP="000F57A4">
            <w:pPr>
              <w:pStyle w:val="TAL"/>
              <w:rPr>
                <w:sz w:val="16"/>
                <w:szCs w:val="16"/>
              </w:rPr>
            </w:pPr>
            <w:r w:rsidRPr="009E468F">
              <w:rPr>
                <w:rFonts w:cs="Arial"/>
                <w:b/>
                <w:bCs/>
                <w:sz w:val="16"/>
                <w:szCs w:val="16"/>
              </w:rPr>
              <w:t>Radio Link Failure report</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rFonts w:cs="Arial"/>
                <w:bCs/>
                <w:sz w:val="16"/>
                <w:szCs w:val="16"/>
              </w:rPr>
              <w:t>8.1.6.1.3.1</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rFonts w:cs="Arial"/>
                <w:bCs/>
                <w:sz w:val="16"/>
                <w:szCs w:val="16"/>
              </w:rPr>
              <w:lastRenderedPageBreak/>
              <w:t>8.1.6.1.3.2</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rFonts w:cs="Arial"/>
                <w:bCs/>
                <w:sz w:val="16"/>
                <w:szCs w:val="16"/>
              </w:rPr>
              <w:t>8.1.6.1.3.3</w:t>
            </w:r>
          </w:p>
        </w:tc>
        <w:tc>
          <w:tcPr>
            <w:tcW w:w="3497" w:type="dxa"/>
            <w:gridSpan w:val="2"/>
            <w:tcBorders>
              <w:bottom w:val="single" w:sz="4" w:space="0" w:color="auto"/>
            </w:tcBorders>
            <w:shd w:val="clear" w:color="auto" w:fill="auto"/>
          </w:tcPr>
          <w:p w:rsidR="007034BF" w:rsidRPr="009E468F" w:rsidRDefault="007034BF" w:rsidP="000F57A4">
            <w:pPr>
              <w:pStyle w:val="TAL"/>
              <w:rPr>
                <w:sz w:val="16"/>
                <w:szCs w:val="16"/>
              </w:rPr>
            </w:pPr>
            <w:r w:rsidRPr="009E468F">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8.1.6.1.3.4</w:t>
            </w:r>
          </w:p>
        </w:tc>
        <w:tc>
          <w:tcPr>
            <w:tcW w:w="3497" w:type="dxa"/>
            <w:gridSpan w:val="2"/>
            <w:tcBorders>
              <w:bottom w:val="single" w:sz="4" w:space="0" w:color="auto"/>
            </w:tcBorders>
            <w:shd w:val="clear" w:color="auto" w:fill="auto"/>
          </w:tcPr>
          <w:p w:rsidR="007034BF" w:rsidRPr="009E468F" w:rsidRDefault="007034BF" w:rsidP="000F57A4">
            <w:pPr>
              <w:pStyle w:val="TAL"/>
              <w:rPr>
                <w:rFonts w:cs="Arial"/>
                <w:bCs/>
                <w:sz w:val="16"/>
                <w:szCs w:val="16"/>
              </w:rPr>
            </w:pPr>
            <w:r w:rsidRPr="009E468F">
              <w:rPr>
                <w:rFonts w:cs="Arial"/>
                <w:bCs/>
                <w:sz w:val="16"/>
                <w:szCs w:val="16"/>
              </w:rPr>
              <w:t>Radio Link Failure / Reporting at NR handover</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8.1.6.1.3.5</w:t>
            </w:r>
          </w:p>
        </w:tc>
        <w:tc>
          <w:tcPr>
            <w:tcW w:w="3497" w:type="dxa"/>
            <w:gridSpan w:val="2"/>
            <w:tcBorders>
              <w:bottom w:val="single" w:sz="4" w:space="0" w:color="auto"/>
            </w:tcBorders>
            <w:shd w:val="clear" w:color="auto" w:fill="auto"/>
          </w:tcPr>
          <w:p w:rsidR="007034BF" w:rsidRPr="009E468F" w:rsidRDefault="007034BF" w:rsidP="000F57A4">
            <w:pPr>
              <w:pStyle w:val="TAL"/>
              <w:rPr>
                <w:rFonts w:cs="Arial"/>
                <w:bCs/>
                <w:sz w:val="16"/>
                <w:szCs w:val="16"/>
              </w:rPr>
            </w:pPr>
            <w:r w:rsidRPr="009E468F">
              <w:rPr>
                <w:rFonts w:cs="Arial"/>
                <w:bCs/>
                <w:sz w:val="16"/>
                <w:szCs w:val="16"/>
              </w:rPr>
              <w:t>Radio Link Failure / Location information</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C126</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8.1.6.1.3.6</w:t>
            </w:r>
          </w:p>
        </w:tc>
        <w:tc>
          <w:tcPr>
            <w:tcW w:w="3497" w:type="dxa"/>
            <w:gridSpan w:val="2"/>
            <w:tcBorders>
              <w:bottom w:val="single" w:sz="4" w:space="0" w:color="auto"/>
            </w:tcBorders>
            <w:shd w:val="clear" w:color="auto" w:fill="auto"/>
          </w:tcPr>
          <w:p w:rsidR="007034BF" w:rsidRPr="009E468F" w:rsidRDefault="007034BF" w:rsidP="000F57A4">
            <w:pPr>
              <w:pStyle w:val="TAL"/>
              <w:rPr>
                <w:rFonts w:cs="Arial"/>
                <w:bCs/>
                <w:sz w:val="16"/>
                <w:szCs w:val="16"/>
              </w:rPr>
            </w:pPr>
            <w:r w:rsidRPr="009E468F">
              <w:rPr>
                <w:rFonts w:cs="Arial"/>
                <w:bCs/>
                <w:sz w:val="16"/>
                <w:szCs w:val="16"/>
              </w:rPr>
              <w:t>Radio Link Failure / RACH failure report</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8.1.6.1.3.7</w:t>
            </w:r>
          </w:p>
        </w:tc>
        <w:tc>
          <w:tcPr>
            <w:tcW w:w="3497" w:type="dxa"/>
            <w:gridSpan w:val="2"/>
            <w:tcBorders>
              <w:bottom w:val="single" w:sz="4" w:space="0" w:color="auto"/>
            </w:tcBorders>
            <w:shd w:val="clear" w:color="auto" w:fill="auto"/>
          </w:tcPr>
          <w:p w:rsidR="007034BF" w:rsidRPr="009E468F" w:rsidRDefault="007034BF" w:rsidP="000F57A4">
            <w:pPr>
              <w:pStyle w:val="TAL"/>
              <w:rPr>
                <w:rFonts w:cs="Arial"/>
                <w:bCs/>
                <w:sz w:val="16"/>
                <w:szCs w:val="16"/>
              </w:rPr>
            </w:pPr>
            <w:r w:rsidRPr="009E468F">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bCs/>
                <w:sz w:val="16"/>
                <w:szCs w:val="16"/>
              </w:rPr>
            </w:pPr>
            <w:r w:rsidRPr="009E468F">
              <w:rPr>
                <w:b/>
                <w:sz w:val="16"/>
                <w:szCs w:val="16"/>
              </w:rPr>
              <w:t>8.1.6.1.4</w:t>
            </w:r>
          </w:p>
        </w:tc>
        <w:tc>
          <w:tcPr>
            <w:tcW w:w="3497" w:type="dxa"/>
            <w:gridSpan w:val="2"/>
            <w:tcBorders>
              <w:bottom w:val="single" w:sz="4" w:space="0" w:color="auto"/>
            </w:tcBorders>
            <w:shd w:val="clear" w:color="auto" w:fill="D9D9D9"/>
          </w:tcPr>
          <w:p w:rsidR="007034BF" w:rsidRPr="009E468F" w:rsidRDefault="007034BF" w:rsidP="000F57A4">
            <w:pPr>
              <w:pStyle w:val="TAL"/>
              <w:rPr>
                <w:rFonts w:cs="Arial"/>
                <w:bCs/>
                <w:sz w:val="16"/>
                <w:szCs w:val="16"/>
              </w:rPr>
            </w:pPr>
            <w:r w:rsidRPr="009E468F">
              <w:rPr>
                <w:b/>
                <w:sz w:val="16"/>
                <w:szCs w:val="16"/>
              </w:rPr>
              <w:t>Connection Establishment Failure</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b/>
                <w:sz w:val="16"/>
                <w:szCs w:val="16"/>
              </w:rPr>
            </w:pPr>
            <w:r w:rsidRPr="009E468F">
              <w:rPr>
                <w:rFonts w:cs="Arial"/>
                <w:sz w:val="16"/>
                <w:szCs w:val="16"/>
              </w:rPr>
              <w:t>8.1.6.1.4.1</w:t>
            </w:r>
          </w:p>
        </w:tc>
        <w:tc>
          <w:tcPr>
            <w:tcW w:w="3497" w:type="dxa"/>
            <w:gridSpan w:val="2"/>
            <w:tcBorders>
              <w:bottom w:val="single" w:sz="4" w:space="0" w:color="auto"/>
            </w:tcBorders>
            <w:shd w:val="clear" w:color="auto" w:fill="auto"/>
          </w:tcPr>
          <w:p w:rsidR="007034BF" w:rsidRPr="009E468F" w:rsidRDefault="007034BF" w:rsidP="000F57A4">
            <w:pPr>
              <w:pStyle w:val="TAL"/>
              <w:rPr>
                <w:b/>
                <w:sz w:val="16"/>
                <w:szCs w:val="16"/>
              </w:rPr>
            </w:pPr>
            <w:r w:rsidRPr="009E468F">
              <w:rPr>
                <w:rFonts w:cs="Arial"/>
                <w:sz w:val="16"/>
                <w:szCs w:val="16"/>
              </w:rPr>
              <w:t>Connection Establishment Failure / Logging and reporting / T300 expiry</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rFonts w:cs="Arial"/>
                <w:bCs/>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b/>
                <w:sz w:val="16"/>
                <w:szCs w:val="16"/>
              </w:rPr>
            </w:pPr>
            <w:r w:rsidRPr="009E468F">
              <w:rPr>
                <w:rFonts w:cs="Arial"/>
                <w:sz w:val="16"/>
                <w:szCs w:val="16"/>
              </w:rPr>
              <w:t>8.1.6.1.4.2</w:t>
            </w:r>
          </w:p>
        </w:tc>
        <w:tc>
          <w:tcPr>
            <w:tcW w:w="3497" w:type="dxa"/>
            <w:gridSpan w:val="2"/>
            <w:tcBorders>
              <w:bottom w:val="single" w:sz="4" w:space="0" w:color="auto"/>
            </w:tcBorders>
            <w:shd w:val="clear" w:color="auto" w:fill="auto"/>
          </w:tcPr>
          <w:p w:rsidR="007034BF" w:rsidRPr="009E468F" w:rsidRDefault="007034BF" w:rsidP="000F57A4">
            <w:pPr>
              <w:pStyle w:val="TAL"/>
              <w:rPr>
                <w:b/>
                <w:sz w:val="16"/>
                <w:szCs w:val="16"/>
              </w:rPr>
            </w:pPr>
            <w:r w:rsidRPr="009E468F">
              <w:rPr>
                <w:sz w:val="16"/>
                <w:szCs w:val="16"/>
              </w:rPr>
              <w:t xml:space="preserve">Connection Establishment Failure / Logging and reporting / </w:t>
            </w:r>
            <w:r w:rsidRPr="009E468F">
              <w:rPr>
                <w:sz w:val="16"/>
                <w:szCs w:val="16"/>
                <w:lang w:eastAsia="zh-CN"/>
              </w:rPr>
              <w:t>RRC</w:t>
            </w:r>
            <w:r w:rsidRPr="009E468F">
              <w:rPr>
                <w:sz w:val="16"/>
                <w:szCs w:val="16"/>
              </w:rPr>
              <w:t xml:space="preserve"> Resume</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lang w:eastAsia="zh-CN"/>
              </w:rPr>
              <w:t>C109</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rFonts w:cs="Arial"/>
                <w:bCs/>
                <w:sz w:val="16"/>
                <w:szCs w:val="16"/>
              </w:rPr>
              <w:t xml:space="preserve">UEs supporting 5G Core </w:t>
            </w:r>
            <w:r w:rsidRPr="009E468F">
              <w:rPr>
                <w:sz w:val="16"/>
                <w:szCs w:val="16"/>
              </w:rPr>
              <w:t>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sz w:val="16"/>
                <w:szCs w:val="16"/>
              </w:rPr>
              <w:t>8.1.6.1.4.3</w:t>
            </w:r>
          </w:p>
        </w:tc>
        <w:tc>
          <w:tcPr>
            <w:tcW w:w="3497" w:type="dxa"/>
            <w:gridSpan w:val="2"/>
            <w:tcBorders>
              <w:bottom w:val="single" w:sz="4" w:space="0" w:color="auto"/>
            </w:tcBorders>
            <w:shd w:val="clear" w:color="auto" w:fill="auto"/>
          </w:tcPr>
          <w:p w:rsidR="007034BF" w:rsidRPr="009E468F" w:rsidRDefault="007034BF" w:rsidP="000F57A4">
            <w:pPr>
              <w:pStyle w:val="TAL"/>
              <w:rPr>
                <w:rFonts w:cs="Arial"/>
                <w:bCs/>
                <w:sz w:val="16"/>
                <w:szCs w:val="16"/>
              </w:rPr>
            </w:pPr>
            <w:r w:rsidRPr="009E468F">
              <w:rPr>
                <w:rFonts w:cs="Arial"/>
                <w:sz w:val="16"/>
                <w:szCs w:val="16"/>
              </w:rPr>
              <w:t>Connection Establishment Failure / Logging and reporting / Reporting at intra-NR handover</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lang w:eastAsia="zh-CN"/>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color w:val="FF0000"/>
                <w:sz w:val="16"/>
                <w:szCs w:val="16"/>
              </w:rPr>
            </w:pPr>
            <w:r w:rsidRPr="009E468F">
              <w:rPr>
                <w:rFonts w:cs="Arial"/>
                <w:bCs/>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sz w:val="16"/>
                <w:szCs w:val="16"/>
              </w:rPr>
              <w:t>8.1.6.1.4.4</w:t>
            </w:r>
          </w:p>
        </w:tc>
        <w:tc>
          <w:tcPr>
            <w:tcW w:w="3497" w:type="dxa"/>
            <w:gridSpan w:val="2"/>
            <w:tcBorders>
              <w:bottom w:val="single" w:sz="4" w:space="0" w:color="auto"/>
            </w:tcBorders>
            <w:shd w:val="clear" w:color="auto" w:fill="auto"/>
          </w:tcPr>
          <w:p w:rsidR="007034BF" w:rsidRPr="009E468F" w:rsidRDefault="007034BF" w:rsidP="000F57A4">
            <w:pPr>
              <w:pStyle w:val="TAL"/>
              <w:rPr>
                <w:rFonts w:cs="Arial"/>
                <w:bCs/>
                <w:sz w:val="16"/>
                <w:szCs w:val="16"/>
              </w:rPr>
            </w:pPr>
            <w:r w:rsidRPr="009E468F">
              <w:rPr>
                <w:rFonts w:cs="Arial"/>
                <w:sz w:val="16"/>
                <w:szCs w:val="16"/>
              </w:rPr>
              <w:t>Connection Establishment Failure / Logging and reporting / Reporting at RRC connection re-establishment</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rFonts w:cs="Arial"/>
                <w:bCs/>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sz w:val="16"/>
                <w:szCs w:val="16"/>
              </w:rPr>
              <w:t>8.1.6.1.4.5</w:t>
            </w:r>
          </w:p>
        </w:tc>
        <w:tc>
          <w:tcPr>
            <w:tcW w:w="3497" w:type="dxa"/>
            <w:gridSpan w:val="2"/>
            <w:tcBorders>
              <w:bottom w:val="single" w:sz="4" w:space="0" w:color="auto"/>
            </w:tcBorders>
            <w:shd w:val="clear" w:color="auto" w:fill="auto"/>
          </w:tcPr>
          <w:p w:rsidR="007034BF" w:rsidRPr="009E468F" w:rsidRDefault="007034BF" w:rsidP="000F57A4">
            <w:pPr>
              <w:pStyle w:val="TAL"/>
              <w:rPr>
                <w:rFonts w:cs="Arial"/>
                <w:bCs/>
                <w:sz w:val="16"/>
                <w:szCs w:val="16"/>
              </w:rPr>
            </w:pPr>
            <w:r w:rsidRPr="009E468F">
              <w:rPr>
                <w:rFonts w:cs="Arial"/>
                <w:sz w:val="16"/>
                <w:szCs w:val="16"/>
              </w:rPr>
              <w:t>Connection Establishment Failure / Logging and reporting / Location Information</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lang w:eastAsia="zh-CN"/>
              </w:rPr>
              <w:t>C126</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rFonts w:cs="Arial"/>
                <w:bCs/>
                <w:sz w:val="16"/>
                <w:szCs w:val="16"/>
              </w:rPr>
              <w:t>UEs supporting 5G Core and equipped with a GNSS or A-GNSS receiver to provide detailed location information.</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sz w:val="16"/>
                <w:szCs w:val="16"/>
              </w:rPr>
              <w:t>8.1.6.1.4.6</w:t>
            </w:r>
          </w:p>
        </w:tc>
        <w:tc>
          <w:tcPr>
            <w:tcW w:w="3497" w:type="dxa"/>
            <w:gridSpan w:val="2"/>
            <w:tcBorders>
              <w:bottom w:val="single" w:sz="4" w:space="0" w:color="auto"/>
            </w:tcBorders>
            <w:shd w:val="clear" w:color="auto" w:fill="auto"/>
          </w:tcPr>
          <w:p w:rsidR="007034BF" w:rsidRPr="009E468F" w:rsidRDefault="007034BF" w:rsidP="000F57A4">
            <w:pPr>
              <w:pStyle w:val="TAL"/>
              <w:rPr>
                <w:rFonts w:cs="Arial"/>
                <w:bCs/>
                <w:sz w:val="16"/>
                <w:szCs w:val="16"/>
              </w:rPr>
            </w:pPr>
            <w:r w:rsidRPr="009E468F">
              <w:rPr>
                <w:rFonts w:cs="Arial"/>
                <w:sz w:val="16"/>
                <w:szCs w:val="16"/>
              </w:rPr>
              <w:t>Connection Establishment Failure / Logging and reporting / Reporting of Intra-frequency measurements</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rFonts w:cs="Arial"/>
                <w:bCs/>
                <w:sz w:val="16"/>
                <w:szCs w:val="16"/>
              </w:rPr>
              <w:t>UEs supporting 5G Core</w:t>
            </w:r>
            <w:r w:rsidRPr="009E468F">
              <w:rPr>
                <w:rFonts w:cs="Arial"/>
                <w:sz w:val="16"/>
                <w:szCs w:val="16"/>
              </w:rPr>
              <w:t>.</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sz w:val="16"/>
                <w:szCs w:val="16"/>
              </w:rPr>
              <w:t>8.1.6.1.4.7</w:t>
            </w:r>
          </w:p>
        </w:tc>
        <w:tc>
          <w:tcPr>
            <w:tcW w:w="3497" w:type="dxa"/>
            <w:gridSpan w:val="2"/>
            <w:tcBorders>
              <w:bottom w:val="single" w:sz="4" w:space="0" w:color="auto"/>
            </w:tcBorders>
            <w:shd w:val="clear" w:color="auto" w:fill="auto"/>
          </w:tcPr>
          <w:p w:rsidR="007034BF" w:rsidRPr="009E468F" w:rsidRDefault="007034BF" w:rsidP="000F57A4">
            <w:pPr>
              <w:pStyle w:val="TAL"/>
              <w:rPr>
                <w:rFonts w:cs="Arial"/>
                <w:bCs/>
                <w:sz w:val="16"/>
                <w:szCs w:val="16"/>
              </w:rPr>
            </w:pPr>
            <w:r w:rsidRPr="009E468F">
              <w:rPr>
                <w:rFonts w:cs="Arial"/>
                <w:sz w:val="16"/>
                <w:szCs w:val="16"/>
              </w:rPr>
              <w:t>Connection Establishment Failure / Logging and reporting / Reporting of Inter-frequency measurements</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rFonts w:cs="Arial"/>
                <w:bCs/>
                <w:sz w:val="16"/>
                <w:szCs w:val="16"/>
              </w:rPr>
              <w:t>UEs supporting 5G Core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bookmarkStart w:id="20" w:name="_Hlk74594246"/>
            <w:r w:rsidRPr="009E468F">
              <w:rPr>
                <w:rFonts w:cs="Arial"/>
                <w:sz w:val="16"/>
                <w:szCs w:val="16"/>
              </w:rPr>
              <w:t>8.1.6.1.4.8</w:t>
            </w:r>
          </w:p>
        </w:tc>
        <w:tc>
          <w:tcPr>
            <w:tcW w:w="3497" w:type="dxa"/>
            <w:gridSpan w:val="2"/>
            <w:tcBorders>
              <w:bottom w:val="single" w:sz="4" w:space="0" w:color="auto"/>
            </w:tcBorders>
            <w:shd w:val="clear" w:color="auto" w:fill="auto"/>
          </w:tcPr>
          <w:p w:rsidR="007034BF" w:rsidRPr="009E468F" w:rsidRDefault="007034BF" w:rsidP="000F57A4">
            <w:pPr>
              <w:pStyle w:val="TAL"/>
              <w:rPr>
                <w:rFonts w:cs="Arial"/>
                <w:bCs/>
                <w:sz w:val="16"/>
                <w:szCs w:val="16"/>
              </w:rPr>
            </w:pPr>
            <w:r w:rsidRPr="009E468F">
              <w:rPr>
                <w:rFonts w:cs="Arial"/>
                <w:sz w:val="16"/>
                <w:szCs w:val="16"/>
              </w:rPr>
              <w:t>Connection Establishment Failure / Logging and reporting / RACH failure report</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lang w:eastAsia="zh-CN"/>
              </w:rPr>
              <w:t>C136</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rFonts w:cs="Arial"/>
                <w:bCs/>
                <w:sz w:val="16"/>
                <w:szCs w:val="16"/>
              </w:rPr>
              <w:t xml:space="preserve">UEs supporting 5G Core </w:t>
            </w:r>
            <w:r w:rsidRPr="009E468F">
              <w:rPr>
                <w:rFonts w:cs="Arial"/>
                <w:sz w:val="16"/>
                <w:szCs w:val="16"/>
              </w:rPr>
              <w:t xml:space="preserve">and delivery of </w:t>
            </w:r>
            <w:proofErr w:type="spellStart"/>
            <w:r w:rsidRPr="009E468F">
              <w:rPr>
                <w:rFonts w:cs="Arial"/>
                <w:sz w:val="16"/>
                <w:szCs w:val="16"/>
              </w:rPr>
              <w:t>rachReport</w:t>
            </w:r>
            <w:proofErr w:type="spellEnd"/>
            <w:r w:rsidRPr="009E468F">
              <w:rPr>
                <w:rFonts w:cs="Arial"/>
                <w:sz w:val="16"/>
                <w:szCs w:val="16"/>
              </w:rPr>
              <w:t xml:space="preserve"> upon request from the network</w:t>
            </w:r>
          </w:p>
        </w:tc>
      </w:tr>
      <w:bookmarkEnd w:id="20"/>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bCs/>
                <w:sz w:val="16"/>
                <w:szCs w:val="16"/>
              </w:rPr>
            </w:pPr>
            <w:r w:rsidRPr="009E468F">
              <w:rPr>
                <w:b/>
                <w:sz w:val="16"/>
                <w:szCs w:val="16"/>
              </w:rPr>
              <w:t>8.1.6.2</w:t>
            </w:r>
          </w:p>
        </w:tc>
        <w:tc>
          <w:tcPr>
            <w:tcW w:w="3497" w:type="dxa"/>
            <w:gridSpan w:val="2"/>
            <w:tcBorders>
              <w:bottom w:val="single" w:sz="4" w:space="0" w:color="auto"/>
            </w:tcBorders>
            <w:shd w:val="clear" w:color="auto" w:fill="D9D9D9"/>
          </w:tcPr>
          <w:p w:rsidR="007034BF" w:rsidRPr="009E468F" w:rsidRDefault="007034BF" w:rsidP="000F57A4">
            <w:pPr>
              <w:pStyle w:val="TAL"/>
              <w:rPr>
                <w:rFonts w:cs="Arial"/>
                <w:bCs/>
                <w:sz w:val="16"/>
                <w:szCs w:val="16"/>
              </w:rPr>
            </w:pPr>
            <w:r w:rsidRPr="009E468F">
              <w:rPr>
                <w:b/>
                <w:sz w:val="16"/>
                <w:szCs w:val="16"/>
              </w:rPr>
              <w:t>Inter-RAT MDT</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b/>
                <w:sz w:val="16"/>
                <w:szCs w:val="16"/>
              </w:rPr>
            </w:pPr>
            <w:r w:rsidRPr="009E468F">
              <w:rPr>
                <w:rFonts w:cs="Arial"/>
                <w:bCs/>
                <w:sz w:val="16"/>
                <w:szCs w:val="16"/>
              </w:rPr>
              <w:t>8.1.6.2.1</w:t>
            </w:r>
          </w:p>
        </w:tc>
        <w:tc>
          <w:tcPr>
            <w:tcW w:w="3497" w:type="dxa"/>
            <w:gridSpan w:val="2"/>
            <w:tcBorders>
              <w:bottom w:val="single" w:sz="4" w:space="0" w:color="auto"/>
            </w:tcBorders>
            <w:shd w:val="clear" w:color="auto" w:fill="auto"/>
          </w:tcPr>
          <w:p w:rsidR="007034BF" w:rsidRPr="009E468F" w:rsidRDefault="007034BF" w:rsidP="000F57A4">
            <w:pPr>
              <w:pStyle w:val="TAL"/>
              <w:rPr>
                <w:b/>
                <w:sz w:val="16"/>
                <w:szCs w:val="16"/>
              </w:rPr>
            </w:pPr>
            <w:r w:rsidRPr="009E468F">
              <w:rPr>
                <w:rFonts w:cs="Arial"/>
                <w:bCs/>
                <w:sz w:val="16"/>
                <w:szCs w:val="16"/>
              </w:rPr>
              <w:t>Inter-RAT MDT / Immediate MDT / Periodic reporting of E-UTRAN/ Location information</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lang w:eastAsia="zh-CN"/>
              </w:rPr>
              <w:t>C143</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E-UTRA and standalone GNSS receiver to provide detailed location information</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b/>
                <w:sz w:val="16"/>
                <w:szCs w:val="16"/>
              </w:rPr>
            </w:pPr>
            <w:r w:rsidRPr="009E468F">
              <w:rPr>
                <w:rFonts w:cs="Arial"/>
                <w:bCs/>
                <w:sz w:val="16"/>
                <w:szCs w:val="16"/>
              </w:rPr>
              <w:t>8.1.6.2.2</w:t>
            </w:r>
          </w:p>
        </w:tc>
        <w:tc>
          <w:tcPr>
            <w:tcW w:w="3497" w:type="dxa"/>
            <w:gridSpan w:val="2"/>
            <w:tcBorders>
              <w:bottom w:val="single" w:sz="4" w:space="0" w:color="auto"/>
            </w:tcBorders>
            <w:shd w:val="clear" w:color="auto" w:fill="auto"/>
          </w:tcPr>
          <w:p w:rsidR="007034BF" w:rsidRPr="009E468F" w:rsidRDefault="007034BF" w:rsidP="000F57A4">
            <w:pPr>
              <w:pStyle w:val="TAL"/>
              <w:rPr>
                <w:b/>
                <w:sz w:val="16"/>
                <w:szCs w:val="16"/>
              </w:rPr>
            </w:pPr>
            <w:r w:rsidRPr="009E468F">
              <w:rPr>
                <w:rFonts w:cs="Arial"/>
                <w:bCs/>
                <w:sz w:val="16"/>
                <w:szCs w:val="16"/>
              </w:rPr>
              <w:t>Inter-RAT MDT / Logged MDT / E-UTRA Inter-RAT measurement, logging and reporting</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lang w:eastAsia="zh-CN"/>
              </w:rPr>
              <w:t>C144</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E-UTRA and logged measurements in RRC_IDLE and RRC_INACTIVE</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b/>
                <w:sz w:val="16"/>
                <w:szCs w:val="16"/>
              </w:rPr>
            </w:pPr>
            <w:r w:rsidRPr="009E468F">
              <w:rPr>
                <w:rFonts w:cs="Arial"/>
                <w:bCs/>
                <w:sz w:val="16"/>
                <w:szCs w:val="16"/>
              </w:rPr>
              <w:t>8.1.6.2.3</w:t>
            </w:r>
          </w:p>
        </w:tc>
        <w:tc>
          <w:tcPr>
            <w:tcW w:w="3497" w:type="dxa"/>
            <w:gridSpan w:val="2"/>
            <w:tcBorders>
              <w:bottom w:val="single" w:sz="4" w:space="0" w:color="auto"/>
            </w:tcBorders>
            <w:shd w:val="clear" w:color="auto" w:fill="auto"/>
          </w:tcPr>
          <w:p w:rsidR="007034BF" w:rsidRPr="009E468F" w:rsidRDefault="007034BF" w:rsidP="000F57A4">
            <w:pPr>
              <w:pStyle w:val="TAL"/>
              <w:rPr>
                <w:b/>
                <w:sz w:val="16"/>
                <w:szCs w:val="16"/>
              </w:rPr>
            </w:pPr>
            <w:r w:rsidRPr="009E468F">
              <w:rPr>
                <w:rFonts w:cs="Arial"/>
                <w:bCs/>
                <w:sz w:val="16"/>
                <w:szCs w:val="16"/>
              </w:rPr>
              <w:t>Inter-RAT MDT / Radio Link Failure / Reporting at E-UTRA Inter-RAT handover</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E-UTRA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b/>
                <w:sz w:val="16"/>
                <w:szCs w:val="16"/>
              </w:rPr>
            </w:pPr>
            <w:r w:rsidRPr="009E468F">
              <w:rPr>
                <w:rFonts w:cs="Arial"/>
                <w:bCs/>
                <w:sz w:val="16"/>
                <w:szCs w:val="16"/>
              </w:rPr>
              <w:t>8.1.6.2.4</w:t>
            </w:r>
          </w:p>
        </w:tc>
        <w:tc>
          <w:tcPr>
            <w:tcW w:w="3497" w:type="dxa"/>
            <w:gridSpan w:val="2"/>
            <w:tcBorders>
              <w:bottom w:val="single" w:sz="4" w:space="0" w:color="auto"/>
            </w:tcBorders>
            <w:shd w:val="clear" w:color="auto" w:fill="auto"/>
          </w:tcPr>
          <w:p w:rsidR="007034BF" w:rsidRPr="009E468F" w:rsidRDefault="007034BF" w:rsidP="000F57A4">
            <w:pPr>
              <w:pStyle w:val="TAL"/>
              <w:rPr>
                <w:b/>
                <w:sz w:val="16"/>
                <w:szCs w:val="16"/>
              </w:rPr>
            </w:pPr>
            <w:r w:rsidRPr="009E468F">
              <w:rPr>
                <w:rFonts w:cs="Arial"/>
                <w:bCs/>
                <w:sz w:val="16"/>
                <w:szCs w:val="16"/>
              </w:rPr>
              <w:t>Inter-RAT MDT / Connection Establishment Failure / Logging and reporting / Reporting of E-UTRA Inter-RAT handover</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E-UTRA</w:t>
            </w:r>
          </w:p>
        </w:tc>
      </w:tr>
      <w:tr w:rsidR="007034BF" w:rsidRPr="009E468F" w:rsidTr="000F57A4">
        <w:trPr>
          <w:gridBefore w:val="1"/>
          <w:gridAfter w:val="1"/>
          <w:wBefore w:w="32" w:type="dxa"/>
          <w:wAfter w:w="59" w:type="dxa"/>
          <w:jc w:val="center"/>
        </w:trPr>
        <w:tc>
          <w:tcPr>
            <w:tcW w:w="1092" w:type="dxa"/>
            <w:gridSpan w:val="2"/>
            <w:shd w:val="clear" w:color="auto" w:fill="D9D9D9"/>
          </w:tcPr>
          <w:p w:rsidR="007034BF" w:rsidRPr="009E468F" w:rsidRDefault="007034BF" w:rsidP="000F57A4">
            <w:pPr>
              <w:pStyle w:val="TAL"/>
              <w:keepNext w:val="0"/>
              <w:keepLines w:val="0"/>
              <w:rPr>
                <w:b/>
                <w:sz w:val="16"/>
                <w:szCs w:val="16"/>
                <w:lang w:eastAsia="zh-CN"/>
              </w:rPr>
            </w:pPr>
            <w:r w:rsidRPr="009E468F">
              <w:rPr>
                <w:b/>
                <w:sz w:val="16"/>
                <w:szCs w:val="16"/>
                <w:lang w:eastAsia="zh-CN"/>
              </w:rPr>
              <w:t>8.1.6.3</w:t>
            </w:r>
          </w:p>
        </w:tc>
        <w:tc>
          <w:tcPr>
            <w:tcW w:w="3507" w:type="dxa"/>
            <w:gridSpan w:val="2"/>
            <w:shd w:val="clear" w:color="auto" w:fill="D9D9D9"/>
          </w:tcPr>
          <w:p w:rsidR="007034BF" w:rsidRPr="009E468F" w:rsidRDefault="007034BF" w:rsidP="000F57A4">
            <w:pPr>
              <w:pStyle w:val="TAL"/>
              <w:rPr>
                <w:b/>
                <w:sz w:val="16"/>
                <w:szCs w:val="16"/>
                <w:lang w:eastAsia="zh-CN"/>
              </w:rPr>
            </w:pPr>
            <w:r w:rsidRPr="009E468F">
              <w:rPr>
                <w:b/>
                <w:sz w:val="16"/>
                <w:szCs w:val="16"/>
                <w:lang w:eastAsia="zh-CN"/>
              </w:rPr>
              <w:t>Inter-System MDT</w:t>
            </w:r>
          </w:p>
        </w:tc>
        <w:tc>
          <w:tcPr>
            <w:tcW w:w="813" w:type="dxa"/>
            <w:gridSpan w:val="3"/>
            <w:shd w:val="clear" w:color="auto" w:fill="D9D9D9"/>
          </w:tcPr>
          <w:p w:rsidR="007034BF" w:rsidRPr="009E468F" w:rsidRDefault="007034BF" w:rsidP="000F57A4">
            <w:pPr>
              <w:pStyle w:val="TAC"/>
              <w:keepNext w:val="0"/>
              <w:keepLines w:val="0"/>
              <w:rPr>
                <w:rFonts w:cs="Arial"/>
                <w:sz w:val="16"/>
                <w:szCs w:val="16"/>
              </w:rPr>
            </w:pPr>
          </w:p>
        </w:tc>
        <w:tc>
          <w:tcPr>
            <w:tcW w:w="1178" w:type="dxa"/>
            <w:gridSpan w:val="3"/>
            <w:shd w:val="clear" w:color="auto" w:fill="D9D9D9"/>
          </w:tcPr>
          <w:p w:rsidR="007034BF" w:rsidRPr="009E468F" w:rsidRDefault="007034BF" w:rsidP="000F57A4">
            <w:pPr>
              <w:pStyle w:val="TAC"/>
              <w:keepNext w:val="0"/>
              <w:keepLines w:val="0"/>
              <w:rPr>
                <w:rFonts w:cs="Arial"/>
                <w:sz w:val="16"/>
                <w:szCs w:val="16"/>
              </w:rPr>
            </w:pPr>
          </w:p>
        </w:tc>
        <w:tc>
          <w:tcPr>
            <w:tcW w:w="3596" w:type="dxa"/>
            <w:gridSpan w:val="3"/>
            <w:shd w:val="clear" w:color="auto" w:fill="D9D9D9"/>
          </w:tcPr>
          <w:p w:rsidR="007034BF" w:rsidRPr="009E468F" w:rsidRDefault="007034BF" w:rsidP="000F57A4">
            <w:pPr>
              <w:pStyle w:val="TAL"/>
              <w:keepNext w:val="0"/>
              <w:keepLines w:val="0"/>
              <w:rPr>
                <w:sz w:val="16"/>
                <w:szCs w:val="16"/>
              </w:rPr>
            </w:pPr>
          </w:p>
        </w:tc>
      </w:tr>
      <w:tr w:rsidR="007034BF" w:rsidRPr="009E468F" w:rsidTr="000F57A4">
        <w:trPr>
          <w:gridBefore w:val="1"/>
          <w:gridAfter w:val="1"/>
          <w:wBefore w:w="32" w:type="dxa"/>
          <w:wAfter w:w="59" w:type="dxa"/>
          <w:jc w:val="center"/>
        </w:trPr>
        <w:tc>
          <w:tcPr>
            <w:tcW w:w="1092" w:type="dxa"/>
            <w:gridSpan w:val="2"/>
            <w:shd w:val="clear" w:color="auto" w:fill="D9D9D9"/>
          </w:tcPr>
          <w:p w:rsidR="007034BF" w:rsidRPr="009E468F" w:rsidRDefault="007034BF" w:rsidP="000F57A4">
            <w:pPr>
              <w:pStyle w:val="TAL"/>
              <w:keepNext w:val="0"/>
              <w:keepLines w:val="0"/>
              <w:rPr>
                <w:b/>
                <w:sz w:val="16"/>
                <w:szCs w:val="16"/>
                <w:lang w:eastAsia="zh-CN"/>
              </w:rPr>
            </w:pPr>
            <w:r w:rsidRPr="009E468F">
              <w:rPr>
                <w:b/>
                <w:sz w:val="16"/>
                <w:szCs w:val="16"/>
                <w:lang w:eastAsia="zh-CN"/>
              </w:rPr>
              <w:t>8.1.6.3.1</w:t>
            </w:r>
          </w:p>
        </w:tc>
        <w:tc>
          <w:tcPr>
            <w:tcW w:w="3507" w:type="dxa"/>
            <w:gridSpan w:val="2"/>
            <w:shd w:val="clear" w:color="auto" w:fill="D9D9D9"/>
          </w:tcPr>
          <w:p w:rsidR="007034BF" w:rsidRPr="009E468F" w:rsidRDefault="007034BF" w:rsidP="000F57A4">
            <w:pPr>
              <w:pStyle w:val="TAL"/>
              <w:rPr>
                <w:b/>
                <w:sz w:val="16"/>
                <w:szCs w:val="16"/>
                <w:lang w:eastAsia="zh-CN"/>
              </w:rPr>
            </w:pPr>
            <w:r w:rsidRPr="009E468F">
              <w:rPr>
                <w:b/>
                <w:sz w:val="16"/>
                <w:szCs w:val="16"/>
                <w:lang w:eastAsia="zh-CN"/>
              </w:rPr>
              <w:t>Inter-System MDT / Immediate MDT</w:t>
            </w:r>
          </w:p>
        </w:tc>
        <w:tc>
          <w:tcPr>
            <w:tcW w:w="813" w:type="dxa"/>
            <w:gridSpan w:val="3"/>
            <w:shd w:val="clear" w:color="auto" w:fill="D9D9D9"/>
          </w:tcPr>
          <w:p w:rsidR="007034BF" w:rsidRPr="009E468F" w:rsidRDefault="007034BF" w:rsidP="000F57A4">
            <w:pPr>
              <w:pStyle w:val="TAC"/>
              <w:keepNext w:val="0"/>
              <w:keepLines w:val="0"/>
              <w:rPr>
                <w:rFonts w:cs="Arial"/>
                <w:sz w:val="16"/>
                <w:szCs w:val="16"/>
              </w:rPr>
            </w:pPr>
          </w:p>
        </w:tc>
        <w:tc>
          <w:tcPr>
            <w:tcW w:w="1178" w:type="dxa"/>
            <w:gridSpan w:val="3"/>
            <w:shd w:val="clear" w:color="auto" w:fill="D9D9D9"/>
          </w:tcPr>
          <w:p w:rsidR="007034BF" w:rsidRPr="009E468F" w:rsidRDefault="007034BF" w:rsidP="000F57A4">
            <w:pPr>
              <w:pStyle w:val="TAC"/>
              <w:keepNext w:val="0"/>
              <w:keepLines w:val="0"/>
              <w:rPr>
                <w:rFonts w:cs="Arial"/>
                <w:sz w:val="16"/>
                <w:szCs w:val="16"/>
              </w:rPr>
            </w:pPr>
          </w:p>
        </w:tc>
        <w:tc>
          <w:tcPr>
            <w:tcW w:w="3596" w:type="dxa"/>
            <w:gridSpan w:val="3"/>
            <w:shd w:val="clear" w:color="auto" w:fill="D9D9D9"/>
          </w:tcPr>
          <w:p w:rsidR="007034BF" w:rsidRPr="009E468F" w:rsidRDefault="007034BF" w:rsidP="000F57A4">
            <w:pPr>
              <w:pStyle w:val="TAL"/>
              <w:keepNext w:val="0"/>
              <w:keepLines w:val="0"/>
              <w:rPr>
                <w:sz w:val="16"/>
                <w:szCs w:val="16"/>
              </w:rPr>
            </w:pPr>
          </w:p>
        </w:tc>
      </w:tr>
      <w:tr w:rsidR="007034BF" w:rsidRPr="009E468F" w:rsidTr="000F57A4">
        <w:trPr>
          <w:gridBefore w:val="1"/>
          <w:gridAfter w:val="1"/>
          <w:wBefore w:w="32" w:type="dxa"/>
          <w:wAfter w:w="59" w:type="dxa"/>
          <w:jc w:val="center"/>
        </w:trPr>
        <w:tc>
          <w:tcPr>
            <w:tcW w:w="1092"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
                <w:bCs/>
                <w:sz w:val="16"/>
                <w:szCs w:val="16"/>
              </w:rPr>
            </w:pPr>
            <w:r w:rsidRPr="009E468F">
              <w:rPr>
                <w:rFonts w:cs="Arial"/>
                <w:bCs/>
                <w:sz w:val="16"/>
                <w:szCs w:val="16"/>
              </w:rPr>
              <w:t>8.1.6.3.1.1</w:t>
            </w:r>
          </w:p>
        </w:tc>
        <w:tc>
          <w:tcPr>
            <w:tcW w:w="350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
                <w:bCs/>
                <w:sz w:val="16"/>
                <w:szCs w:val="16"/>
              </w:rPr>
            </w:pPr>
            <w:r w:rsidRPr="009E468F">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78"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sz w:val="16"/>
                <w:szCs w:val="16"/>
                <w:lang w:eastAsia="zh-CN"/>
              </w:rPr>
              <w:t>C140</w:t>
            </w:r>
          </w:p>
        </w:tc>
        <w:tc>
          <w:tcPr>
            <w:tcW w:w="3596"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 xml:space="preserve">UEs supporting </w:t>
            </w:r>
            <w:r w:rsidRPr="009E468F">
              <w:rPr>
                <w:rFonts w:cs="Arial"/>
                <w:sz w:val="16"/>
                <w:szCs w:val="16"/>
              </w:rPr>
              <w:t>5G core</w:t>
            </w:r>
            <w:r w:rsidRPr="009E468F">
              <w:rPr>
                <w:sz w:val="16"/>
                <w:szCs w:val="16"/>
              </w:rPr>
              <w:t xml:space="preserve"> and </w:t>
            </w:r>
            <w:r w:rsidRPr="009E468F">
              <w:rPr>
                <w:snapToGrid w:val="0"/>
                <w:sz w:val="16"/>
                <w:szCs w:val="16"/>
                <w:lang w:eastAsia="zh-CN"/>
              </w:rPr>
              <w:t>Bluetooth</w:t>
            </w:r>
            <w:r w:rsidRPr="009E468F">
              <w:rPr>
                <w:rFonts w:eastAsia="等线"/>
                <w:sz w:val="16"/>
                <w:szCs w:val="16"/>
              </w:rPr>
              <w:t xml:space="preserve"> Measurement Collection in Immediate MDT</w:t>
            </w:r>
          </w:p>
        </w:tc>
      </w:tr>
      <w:tr w:rsidR="007034BF" w:rsidRPr="009E468F" w:rsidTr="000F57A4">
        <w:trPr>
          <w:gridBefore w:val="1"/>
          <w:gridAfter w:val="1"/>
          <w:wBefore w:w="32" w:type="dxa"/>
          <w:wAfter w:w="59" w:type="dxa"/>
          <w:jc w:val="center"/>
        </w:trPr>
        <w:tc>
          <w:tcPr>
            <w:tcW w:w="1092"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8.1.6.3.1.2</w:t>
            </w:r>
          </w:p>
        </w:tc>
        <w:tc>
          <w:tcPr>
            <w:tcW w:w="350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78"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sz w:val="16"/>
                <w:szCs w:val="16"/>
                <w:lang w:eastAsia="zh-CN"/>
              </w:rPr>
              <w:t>C141</w:t>
            </w:r>
          </w:p>
        </w:tc>
        <w:tc>
          <w:tcPr>
            <w:tcW w:w="3596"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 xml:space="preserve">UEs supporting </w:t>
            </w:r>
            <w:r w:rsidRPr="009E468F">
              <w:rPr>
                <w:rFonts w:cs="Arial"/>
                <w:sz w:val="16"/>
                <w:szCs w:val="16"/>
              </w:rPr>
              <w:t>5G core</w:t>
            </w:r>
            <w:r w:rsidRPr="009E468F">
              <w:rPr>
                <w:sz w:val="16"/>
                <w:szCs w:val="16"/>
              </w:rPr>
              <w:t xml:space="preserve"> and </w:t>
            </w:r>
            <w:r w:rsidRPr="009E468F">
              <w:rPr>
                <w:snapToGrid w:val="0"/>
                <w:sz w:val="16"/>
                <w:szCs w:val="16"/>
                <w:lang w:eastAsia="zh-CN"/>
              </w:rPr>
              <w:t>WLAN</w:t>
            </w:r>
            <w:r w:rsidRPr="009E468F">
              <w:rPr>
                <w:rFonts w:eastAsia="等线"/>
                <w:sz w:val="16"/>
                <w:szCs w:val="16"/>
              </w:rPr>
              <w:t xml:space="preserve"> Measurement Collection in Immediate MDT</w:t>
            </w:r>
          </w:p>
        </w:tc>
      </w:tr>
      <w:tr w:rsidR="007034BF" w:rsidRPr="009E468F" w:rsidTr="000F57A4">
        <w:trPr>
          <w:gridBefore w:val="1"/>
          <w:gridAfter w:val="1"/>
          <w:wBefore w:w="32" w:type="dxa"/>
          <w:wAfter w:w="59" w:type="dxa"/>
          <w:jc w:val="center"/>
        </w:trPr>
        <w:tc>
          <w:tcPr>
            <w:tcW w:w="1092" w:type="dxa"/>
            <w:gridSpan w:val="2"/>
            <w:shd w:val="clear" w:color="auto" w:fill="auto"/>
          </w:tcPr>
          <w:p w:rsidR="007034BF" w:rsidRPr="009E468F" w:rsidRDefault="007034BF" w:rsidP="000F57A4">
            <w:pPr>
              <w:pStyle w:val="TAL"/>
              <w:keepNext w:val="0"/>
              <w:keepLines w:val="0"/>
              <w:rPr>
                <w:sz w:val="16"/>
                <w:szCs w:val="16"/>
                <w:lang w:eastAsia="zh-CN"/>
              </w:rPr>
            </w:pPr>
            <w:r w:rsidRPr="009E468F">
              <w:rPr>
                <w:sz w:val="16"/>
                <w:szCs w:val="16"/>
                <w:lang w:eastAsia="zh-CN"/>
              </w:rPr>
              <w:t>8.1.6.3.1.3</w:t>
            </w:r>
          </w:p>
        </w:tc>
        <w:tc>
          <w:tcPr>
            <w:tcW w:w="3507" w:type="dxa"/>
            <w:gridSpan w:val="2"/>
            <w:shd w:val="clear" w:color="auto" w:fill="auto"/>
          </w:tcPr>
          <w:p w:rsidR="007034BF" w:rsidRPr="009E468F" w:rsidRDefault="007034BF" w:rsidP="000F57A4">
            <w:pPr>
              <w:pStyle w:val="TAL"/>
              <w:rPr>
                <w:sz w:val="16"/>
                <w:szCs w:val="16"/>
                <w:lang w:eastAsia="zh-CN"/>
              </w:rPr>
            </w:pPr>
            <w:r w:rsidRPr="009E468F">
              <w:rPr>
                <w:sz w:val="16"/>
                <w:szCs w:val="16"/>
                <w:lang w:eastAsia="zh-CN"/>
              </w:rPr>
              <w:t>Inter-System MDT / Immediate MDT / Measurement reporting / sensor information</w:t>
            </w:r>
          </w:p>
        </w:tc>
        <w:tc>
          <w:tcPr>
            <w:tcW w:w="813" w:type="dxa"/>
            <w:gridSpan w:val="3"/>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rsidR="007034BF" w:rsidRPr="009E468F" w:rsidRDefault="007034BF" w:rsidP="000F57A4">
            <w:pPr>
              <w:pStyle w:val="TAC"/>
              <w:keepNext w:val="0"/>
              <w:keepLines w:val="0"/>
              <w:rPr>
                <w:rFonts w:cs="Arial"/>
                <w:sz w:val="16"/>
                <w:szCs w:val="16"/>
                <w:lang w:eastAsia="zh-CN"/>
              </w:rPr>
            </w:pPr>
            <w:r w:rsidRPr="009E468F">
              <w:rPr>
                <w:rFonts w:cs="Arial"/>
                <w:sz w:val="16"/>
                <w:szCs w:val="16"/>
                <w:lang w:eastAsia="zh-CN"/>
              </w:rPr>
              <w:t>C139</w:t>
            </w:r>
          </w:p>
        </w:tc>
        <w:tc>
          <w:tcPr>
            <w:tcW w:w="3596" w:type="dxa"/>
            <w:gridSpan w:val="3"/>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7034BF" w:rsidRPr="009E468F" w:rsidTr="000F57A4">
        <w:trPr>
          <w:gridBefore w:val="1"/>
          <w:gridAfter w:val="1"/>
          <w:wBefore w:w="32" w:type="dxa"/>
          <w:wAfter w:w="59" w:type="dxa"/>
          <w:jc w:val="center"/>
        </w:trPr>
        <w:tc>
          <w:tcPr>
            <w:tcW w:w="1092" w:type="dxa"/>
            <w:gridSpan w:val="2"/>
            <w:shd w:val="clear" w:color="auto" w:fill="D9D9D9"/>
          </w:tcPr>
          <w:p w:rsidR="007034BF" w:rsidRPr="009E468F" w:rsidRDefault="007034BF" w:rsidP="000F57A4">
            <w:pPr>
              <w:pStyle w:val="TAL"/>
              <w:keepNext w:val="0"/>
              <w:keepLines w:val="0"/>
              <w:rPr>
                <w:b/>
                <w:sz w:val="16"/>
                <w:szCs w:val="16"/>
                <w:lang w:eastAsia="zh-CN"/>
              </w:rPr>
            </w:pPr>
            <w:r w:rsidRPr="009E468F">
              <w:rPr>
                <w:b/>
                <w:sz w:val="16"/>
                <w:szCs w:val="16"/>
                <w:lang w:eastAsia="zh-CN"/>
              </w:rPr>
              <w:t>8.1.6.3.2</w:t>
            </w:r>
          </w:p>
        </w:tc>
        <w:tc>
          <w:tcPr>
            <w:tcW w:w="3507" w:type="dxa"/>
            <w:gridSpan w:val="2"/>
            <w:shd w:val="clear" w:color="auto" w:fill="D9D9D9"/>
          </w:tcPr>
          <w:p w:rsidR="007034BF" w:rsidRPr="009E468F" w:rsidRDefault="007034BF" w:rsidP="000F57A4">
            <w:pPr>
              <w:pStyle w:val="TAL"/>
              <w:rPr>
                <w:b/>
                <w:sz w:val="16"/>
                <w:szCs w:val="16"/>
                <w:lang w:eastAsia="zh-CN"/>
              </w:rPr>
            </w:pPr>
            <w:r w:rsidRPr="009E468F">
              <w:rPr>
                <w:b/>
                <w:sz w:val="16"/>
                <w:szCs w:val="16"/>
                <w:lang w:eastAsia="zh-CN"/>
              </w:rPr>
              <w:t>Inter-System MDT / Logged MDT</w:t>
            </w:r>
          </w:p>
        </w:tc>
        <w:tc>
          <w:tcPr>
            <w:tcW w:w="813" w:type="dxa"/>
            <w:gridSpan w:val="3"/>
            <w:shd w:val="clear" w:color="auto" w:fill="D9D9D9"/>
          </w:tcPr>
          <w:p w:rsidR="007034BF" w:rsidRPr="009E468F" w:rsidRDefault="007034BF" w:rsidP="000F57A4">
            <w:pPr>
              <w:pStyle w:val="TAC"/>
              <w:keepNext w:val="0"/>
              <w:keepLines w:val="0"/>
              <w:rPr>
                <w:rFonts w:cs="Arial"/>
                <w:sz w:val="16"/>
                <w:szCs w:val="16"/>
              </w:rPr>
            </w:pPr>
          </w:p>
        </w:tc>
        <w:tc>
          <w:tcPr>
            <w:tcW w:w="1178" w:type="dxa"/>
            <w:gridSpan w:val="3"/>
            <w:shd w:val="clear" w:color="auto" w:fill="D9D9D9"/>
          </w:tcPr>
          <w:p w:rsidR="007034BF" w:rsidRPr="009E468F" w:rsidRDefault="007034BF" w:rsidP="000F57A4">
            <w:pPr>
              <w:pStyle w:val="TAC"/>
              <w:keepNext w:val="0"/>
              <w:keepLines w:val="0"/>
              <w:rPr>
                <w:rFonts w:cs="Arial"/>
                <w:sz w:val="16"/>
                <w:szCs w:val="16"/>
              </w:rPr>
            </w:pPr>
          </w:p>
        </w:tc>
        <w:tc>
          <w:tcPr>
            <w:tcW w:w="3596" w:type="dxa"/>
            <w:gridSpan w:val="3"/>
            <w:shd w:val="clear" w:color="auto" w:fill="D9D9D9"/>
          </w:tcPr>
          <w:p w:rsidR="007034BF" w:rsidRPr="009E468F" w:rsidRDefault="007034BF" w:rsidP="000F57A4">
            <w:pPr>
              <w:pStyle w:val="TAL"/>
              <w:keepNext w:val="0"/>
              <w:keepLines w:val="0"/>
              <w:rPr>
                <w:sz w:val="16"/>
                <w:szCs w:val="16"/>
              </w:rPr>
            </w:pPr>
          </w:p>
        </w:tc>
      </w:tr>
      <w:tr w:rsidR="007034BF" w:rsidRPr="009E468F" w:rsidTr="000F57A4">
        <w:trPr>
          <w:gridBefore w:val="1"/>
          <w:gridAfter w:val="1"/>
          <w:wBefore w:w="32" w:type="dxa"/>
          <w:wAfter w:w="59" w:type="dxa"/>
          <w:jc w:val="center"/>
        </w:trPr>
        <w:tc>
          <w:tcPr>
            <w:tcW w:w="1092" w:type="dxa"/>
            <w:gridSpan w:val="2"/>
            <w:shd w:val="clear" w:color="auto" w:fill="auto"/>
          </w:tcPr>
          <w:p w:rsidR="007034BF" w:rsidRPr="009E468F" w:rsidRDefault="007034BF" w:rsidP="000F57A4">
            <w:pPr>
              <w:pStyle w:val="TAL"/>
              <w:keepNext w:val="0"/>
              <w:keepLines w:val="0"/>
              <w:rPr>
                <w:sz w:val="16"/>
                <w:szCs w:val="16"/>
                <w:lang w:eastAsia="zh-CN"/>
              </w:rPr>
            </w:pPr>
            <w:r w:rsidRPr="009E468F">
              <w:rPr>
                <w:sz w:val="16"/>
                <w:szCs w:val="16"/>
                <w:lang w:eastAsia="zh-CN"/>
              </w:rPr>
              <w:t>8.1.6.3.2.1</w:t>
            </w:r>
          </w:p>
        </w:tc>
        <w:tc>
          <w:tcPr>
            <w:tcW w:w="3507" w:type="dxa"/>
            <w:gridSpan w:val="2"/>
            <w:shd w:val="clear" w:color="auto" w:fill="auto"/>
          </w:tcPr>
          <w:p w:rsidR="007034BF" w:rsidRPr="009E468F" w:rsidRDefault="007034BF" w:rsidP="000F57A4">
            <w:pPr>
              <w:pStyle w:val="TAL"/>
              <w:rPr>
                <w:sz w:val="16"/>
                <w:szCs w:val="16"/>
                <w:lang w:eastAsia="zh-CN"/>
              </w:rPr>
            </w:pPr>
            <w:r w:rsidRPr="009E468F">
              <w:rPr>
                <w:sz w:val="16"/>
                <w:szCs w:val="16"/>
                <w:lang w:eastAsia="zh-CN"/>
              </w:rPr>
              <w:t>Inter-System MDT / Logged MDT / Logging and reporting / Bluetooth measurement collection</w:t>
            </w:r>
          </w:p>
        </w:tc>
        <w:tc>
          <w:tcPr>
            <w:tcW w:w="813" w:type="dxa"/>
            <w:gridSpan w:val="3"/>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rsidR="007034BF" w:rsidRPr="009E468F" w:rsidRDefault="007034BF" w:rsidP="000F57A4">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w:t>
            </w:r>
            <w:r w:rsidRPr="009E468F">
              <w:rPr>
                <w:sz w:val="16"/>
                <w:szCs w:val="16"/>
              </w:rPr>
              <w:t>e and Bluetooth measurements in RRC_IDLE and RRC_INACTIVE state</w:t>
            </w:r>
          </w:p>
        </w:tc>
      </w:tr>
      <w:tr w:rsidR="007034BF" w:rsidRPr="009E468F" w:rsidTr="000F57A4">
        <w:trPr>
          <w:gridBefore w:val="1"/>
          <w:gridAfter w:val="1"/>
          <w:wBefore w:w="32" w:type="dxa"/>
          <w:wAfter w:w="59" w:type="dxa"/>
          <w:jc w:val="center"/>
        </w:trPr>
        <w:tc>
          <w:tcPr>
            <w:tcW w:w="1092" w:type="dxa"/>
            <w:gridSpan w:val="2"/>
            <w:shd w:val="clear" w:color="auto" w:fill="auto"/>
          </w:tcPr>
          <w:p w:rsidR="007034BF" w:rsidRPr="009E468F" w:rsidRDefault="007034BF" w:rsidP="000F57A4">
            <w:pPr>
              <w:pStyle w:val="TAL"/>
              <w:keepNext w:val="0"/>
              <w:keepLines w:val="0"/>
              <w:rPr>
                <w:sz w:val="16"/>
                <w:szCs w:val="16"/>
                <w:lang w:eastAsia="zh-CN"/>
              </w:rPr>
            </w:pPr>
            <w:r w:rsidRPr="009E468F">
              <w:rPr>
                <w:sz w:val="16"/>
                <w:szCs w:val="16"/>
                <w:lang w:eastAsia="zh-CN"/>
              </w:rPr>
              <w:t>8.1.6.3.2.2</w:t>
            </w:r>
          </w:p>
        </w:tc>
        <w:tc>
          <w:tcPr>
            <w:tcW w:w="3507" w:type="dxa"/>
            <w:gridSpan w:val="2"/>
            <w:shd w:val="clear" w:color="auto" w:fill="auto"/>
          </w:tcPr>
          <w:p w:rsidR="007034BF" w:rsidRPr="009E468F" w:rsidRDefault="007034BF" w:rsidP="000F57A4">
            <w:pPr>
              <w:pStyle w:val="TAL"/>
              <w:rPr>
                <w:sz w:val="16"/>
                <w:szCs w:val="16"/>
                <w:lang w:eastAsia="zh-CN"/>
              </w:rPr>
            </w:pPr>
            <w:r w:rsidRPr="009E468F">
              <w:rPr>
                <w:sz w:val="16"/>
                <w:szCs w:val="16"/>
                <w:lang w:eastAsia="zh-CN"/>
              </w:rPr>
              <w:t>Inter-System MDT / Logged MDT / Logging and reporting / WLAN measurement collection</w:t>
            </w:r>
          </w:p>
        </w:tc>
        <w:tc>
          <w:tcPr>
            <w:tcW w:w="813" w:type="dxa"/>
            <w:gridSpan w:val="3"/>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rsidR="007034BF" w:rsidRPr="009E468F" w:rsidRDefault="007034BF" w:rsidP="000F57A4">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7034BF" w:rsidRPr="009E468F" w:rsidTr="000F57A4">
        <w:trPr>
          <w:gridBefore w:val="1"/>
          <w:gridAfter w:val="1"/>
          <w:wBefore w:w="32" w:type="dxa"/>
          <w:wAfter w:w="59" w:type="dxa"/>
          <w:jc w:val="center"/>
        </w:trPr>
        <w:tc>
          <w:tcPr>
            <w:tcW w:w="1092" w:type="dxa"/>
            <w:gridSpan w:val="2"/>
            <w:shd w:val="clear" w:color="auto" w:fill="auto"/>
          </w:tcPr>
          <w:p w:rsidR="007034BF" w:rsidRPr="009E468F" w:rsidRDefault="007034BF" w:rsidP="000F57A4">
            <w:pPr>
              <w:pStyle w:val="TAL"/>
              <w:keepNext w:val="0"/>
              <w:keepLines w:val="0"/>
              <w:rPr>
                <w:sz w:val="16"/>
                <w:szCs w:val="16"/>
                <w:lang w:eastAsia="zh-CN"/>
              </w:rPr>
            </w:pPr>
            <w:r w:rsidRPr="009E468F">
              <w:rPr>
                <w:sz w:val="16"/>
                <w:szCs w:val="16"/>
                <w:lang w:eastAsia="zh-CN"/>
              </w:rPr>
              <w:t>8.1.6.3.2.3</w:t>
            </w:r>
          </w:p>
        </w:tc>
        <w:tc>
          <w:tcPr>
            <w:tcW w:w="3507" w:type="dxa"/>
            <w:gridSpan w:val="2"/>
            <w:shd w:val="clear" w:color="auto" w:fill="auto"/>
          </w:tcPr>
          <w:p w:rsidR="007034BF" w:rsidRPr="009E468F" w:rsidRDefault="007034BF" w:rsidP="000F57A4">
            <w:pPr>
              <w:pStyle w:val="TAL"/>
              <w:rPr>
                <w:sz w:val="16"/>
                <w:szCs w:val="16"/>
                <w:lang w:eastAsia="zh-CN"/>
              </w:rPr>
            </w:pPr>
            <w:r w:rsidRPr="009E468F">
              <w:rPr>
                <w:sz w:val="16"/>
                <w:szCs w:val="16"/>
                <w:lang w:eastAsia="zh-CN"/>
              </w:rPr>
              <w:t>Inter-System MDT / Logged MDT / Logging and reporting / sensor information</w:t>
            </w:r>
          </w:p>
        </w:tc>
        <w:tc>
          <w:tcPr>
            <w:tcW w:w="813" w:type="dxa"/>
            <w:gridSpan w:val="3"/>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lang w:eastAsia="zh-CN"/>
              </w:rPr>
              <w:t>C139</w:t>
            </w:r>
          </w:p>
        </w:tc>
        <w:tc>
          <w:tcPr>
            <w:tcW w:w="3596" w:type="dxa"/>
            <w:gridSpan w:val="3"/>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7034BF" w:rsidRPr="009E468F" w:rsidTr="000F57A4">
        <w:trPr>
          <w:gridBefore w:val="1"/>
          <w:gridAfter w:val="1"/>
          <w:wBefore w:w="32" w:type="dxa"/>
          <w:wAfter w:w="59" w:type="dxa"/>
          <w:jc w:val="center"/>
        </w:trPr>
        <w:tc>
          <w:tcPr>
            <w:tcW w:w="1092" w:type="dxa"/>
            <w:gridSpan w:val="2"/>
            <w:shd w:val="clear" w:color="auto" w:fill="D9D9D9"/>
          </w:tcPr>
          <w:p w:rsidR="007034BF" w:rsidRPr="009E468F" w:rsidRDefault="007034BF" w:rsidP="000F57A4">
            <w:pPr>
              <w:pStyle w:val="TAL"/>
              <w:keepNext w:val="0"/>
              <w:keepLines w:val="0"/>
              <w:rPr>
                <w:b/>
                <w:sz w:val="16"/>
                <w:szCs w:val="16"/>
                <w:lang w:eastAsia="zh-CN"/>
              </w:rPr>
            </w:pPr>
            <w:r w:rsidRPr="009E468F">
              <w:rPr>
                <w:b/>
                <w:sz w:val="16"/>
                <w:szCs w:val="16"/>
                <w:lang w:eastAsia="zh-CN"/>
              </w:rPr>
              <w:t>8.1.6.3.3</w:t>
            </w:r>
          </w:p>
        </w:tc>
        <w:tc>
          <w:tcPr>
            <w:tcW w:w="3507" w:type="dxa"/>
            <w:gridSpan w:val="2"/>
            <w:shd w:val="clear" w:color="auto" w:fill="D9D9D9"/>
          </w:tcPr>
          <w:p w:rsidR="007034BF" w:rsidRPr="009E468F" w:rsidRDefault="007034BF" w:rsidP="000F57A4">
            <w:pPr>
              <w:pStyle w:val="TAL"/>
              <w:rPr>
                <w:b/>
                <w:sz w:val="16"/>
                <w:szCs w:val="16"/>
                <w:lang w:eastAsia="zh-CN"/>
              </w:rPr>
            </w:pPr>
            <w:r w:rsidRPr="009E468F">
              <w:rPr>
                <w:b/>
                <w:sz w:val="16"/>
                <w:szCs w:val="16"/>
                <w:lang w:eastAsia="zh-CN"/>
              </w:rPr>
              <w:t>Inter-System MDT / Radio Link Failure</w:t>
            </w:r>
          </w:p>
        </w:tc>
        <w:tc>
          <w:tcPr>
            <w:tcW w:w="813" w:type="dxa"/>
            <w:gridSpan w:val="3"/>
            <w:shd w:val="clear" w:color="auto" w:fill="D9D9D9"/>
          </w:tcPr>
          <w:p w:rsidR="007034BF" w:rsidRPr="009E468F" w:rsidRDefault="007034BF" w:rsidP="000F57A4">
            <w:pPr>
              <w:pStyle w:val="TAC"/>
              <w:keepNext w:val="0"/>
              <w:keepLines w:val="0"/>
              <w:rPr>
                <w:rFonts w:cs="Arial"/>
                <w:sz w:val="16"/>
                <w:szCs w:val="16"/>
              </w:rPr>
            </w:pPr>
          </w:p>
        </w:tc>
        <w:tc>
          <w:tcPr>
            <w:tcW w:w="1178" w:type="dxa"/>
            <w:gridSpan w:val="3"/>
            <w:shd w:val="clear" w:color="auto" w:fill="D9D9D9"/>
          </w:tcPr>
          <w:p w:rsidR="007034BF" w:rsidRPr="009E468F" w:rsidRDefault="007034BF" w:rsidP="000F57A4">
            <w:pPr>
              <w:pStyle w:val="TAC"/>
              <w:keepNext w:val="0"/>
              <w:keepLines w:val="0"/>
              <w:rPr>
                <w:rFonts w:cs="Arial"/>
                <w:sz w:val="16"/>
                <w:szCs w:val="16"/>
              </w:rPr>
            </w:pPr>
          </w:p>
        </w:tc>
        <w:tc>
          <w:tcPr>
            <w:tcW w:w="3596" w:type="dxa"/>
            <w:gridSpan w:val="3"/>
            <w:shd w:val="clear" w:color="auto" w:fill="D9D9D9"/>
          </w:tcPr>
          <w:p w:rsidR="007034BF" w:rsidRPr="009E468F" w:rsidRDefault="007034BF" w:rsidP="000F57A4">
            <w:pPr>
              <w:pStyle w:val="TAL"/>
              <w:keepNext w:val="0"/>
              <w:keepLines w:val="0"/>
              <w:rPr>
                <w:sz w:val="16"/>
                <w:szCs w:val="16"/>
              </w:rPr>
            </w:pPr>
          </w:p>
        </w:tc>
      </w:tr>
      <w:tr w:rsidR="007034BF" w:rsidRPr="009E468F" w:rsidTr="000F57A4">
        <w:trPr>
          <w:gridBefore w:val="1"/>
          <w:gridAfter w:val="1"/>
          <w:wBefore w:w="32" w:type="dxa"/>
          <w:wAfter w:w="59" w:type="dxa"/>
          <w:jc w:val="center"/>
        </w:trPr>
        <w:tc>
          <w:tcPr>
            <w:tcW w:w="1092" w:type="dxa"/>
            <w:gridSpan w:val="2"/>
            <w:shd w:val="clear" w:color="auto" w:fill="auto"/>
          </w:tcPr>
          <w:p w:rsidR="007034BF" w:rsidRPr="009E468F" w:rsidRDefault="007034BF" w:rsidP="000F57A4">
            <w:pPr>
              <w:pStyle w:val="TAL"/>
              <w:keepNext w:val="0"/>
              <w:keepLines w:val="0"/>
              <w:rPr>
                <w:sz w:val="16"/>
                <w:szCs w:val="16"/>
                <w:lang w:eastAsia="zh-CN"/>
              </w:rPr>
            </w:pPr>
            <w:r w:rsidRPr="009E468F">
              <w:rPr>
                <w:sz w:val="16"/>
                <w:szCs w:val="16"/>
                <w:lang w:eastAsia="zh-CN"/>
              </w:rPr>
              <w:t>8.1.6.3.3.1</w:t>
            </w:r>
          </w:p>
        </w:tc>
        <w:tc>
          <w:tcPr>
            <w:tcW w:w="3507" w:type="dxa"/>
            <w:gridSpan w:val="2"/>
            <w:shd w:val="clear" w:color="auto" w:fill="auto"/>
          </w:tcPr>
          <w:p w:rsidR="007034BF" w:rsidRPr="009E468F" w:rsidRDefault="007034BF" w:rsidP="000F57A4">
            <w:pPr>
              <w:pStyle w:val="TAL"/>
              <w:rPr>
                <w:sz w:val="16"/>
                <w:szCs w:val="16"/>
                <w:lang w:eastAsia="zh-CN"/>
              </w:rPr>
            </w:pPr>
            <w:r w:rsidRPr="009E468F">
              <w:rPr>
                <w:sz w:val="16"/>
                <w:szCs w:val="16"/>
                <w:lang w:eastAsia="zh-CN"/>
              </w:rPr>
              <w:t>Inter-System MDT / Radio Link Failure / Logging and reporting / Bluetooth measurement collection</w:t>
            </w:r>
          </w:p>
        </w:tc>
        <w:tc>
          <w:tcPr>
            <w:tcW w:w="813" w:type="dxa"/>
            <w:gridSpan w:val="3"/>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rsidR="007034BF" w:rsidRPr="009E468F" w:rsidRDefault="007034BF" w:rsidP="000F57A4">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re</w:t>
            </w:r>
            <w:r w:rsidRPr="009E468F">
              <w:rPr>
                <w:sz w:val="16"/>
                <w:szCs w:val="16"/>
              </w:rPr>
              <w:t xml:space="preserve"> and Bluetooth measurements in RRC_IDLE and RRC_INACTIVE state</w:t>
            </w:r>
          </w:p>
        </w:tc>
      </w:tr>
      <w:tr w:rsidR="007034BF" w:rsidRPr="009E468F" w:rsidTr="000F57A4">
        <w:trPr>
          <w:gridBefore w:val="1"/>
          <w:gridAfter w:val="1"/>
          <w:wBefore w:w="32" w:type="dxa"/>
          <w:wAfter w:w="59" w:type="dxa"/>
          <w:jc w:val="center"/>
        </w:trPr>
        <w:tc>
          <w:tcPr>
            <w:tcW w:w="1092" w:type="dxa"/>
            <w:gridSpan w:val="2"/>
            <w:shd w:val="clear" w:color="auto" w:fill="auto"/>
          </w:tcPr>
          <w:p w:rsidR="007034BF" w:rsidRPr="009E468F" w:rsidRDefault="007034BF" w:rsidP="000F57A4">
            <w:pPr>
              <w:pStyle w:val="TAL"/>
              <w:keepNext w:val="0"/>
              <w:keepLines w:val="0"/>
              <w:rPr>
                <w:sz w:val="16"/>
                <w:szCs w:val="16"/>
                <w:lang w:eastAsia="zh-CN"/>
              </w:rPr>
            </w:pPr>
            <w:r w:rsidRPr="009E468F">
              <w:rPr>
                <w:sz w:val="16"/>
                <w:szCs w:val="16"/>
                <w:lang w:eastAsia="zh-CN"/>
              </w:rPr>
              <w:lastRenderedPageBreak/>
              <w:t>8.1.6.3.3.2</w:t>
            </w:r>
          </w:p>
        </w:tc>
        <w:tc>
          <w:tcPr>
            <w:tcW w:w="3507" w:type="dxa"/>
            <w:gridSpan w:val="2"/>
            <w:shd w:val="clear" w:color="auto" w:fill="auto"/>
          </w:tcPr>
          <w:p w:rsidR="007034BF" w:rsidRPr="009E468F" w:rsidRDefault="007034BF" w:rsidP="000F57A4">
            <w:pPr>
              <w:pStyle w:val="TAL"/>
              <w:rPr>
                <w:sz w:val="16"/>
                <w:szCs w:val="16"/>
                <w:lang w:eastAsia="zh-CN"/>
              </w:rPr>
            </w:pPr>
            <w:r w:rsidRPr="009E468F">
              <w:rPr>
                <w:sz w:val="16"/>
                <w:szCs w:val="16"/>
                <w:lang w:eastAsia="zh-CN"/>
              </w:rPr>
              <w:t>Inter-System MDT / Radio Link Failure / Logging and reporting / WLAN measurement collection</w:t>
            </w:r>
          </w:p>
        </w:tc>
        <w:tc>
          <w:tcPr>
            <w:tcW w:w="813" w:type="dxa"/>
            <w:gridSpan w:val="3"/>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rsidR="007034BF" w:rsidRPr="009E468F" w:rsidRDefault="007034BF" w:rsidP="000F57A4">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7034BF" w:rsidRPr="009E468F" w:rsidTr="000F57A4">
        <w:trPr>
          <w:gridBefore w:val="1"/>
          <w:gridAfter w:val="1"/>
          <w:wBefore w:w="32" w:type="dxa"/>
          <w:wAfter w:w="59" w:type="dxa"/>
          <w:jc w:val="center"/>
        </w:trPr>
        <w:tc>
          <w:tcPr>
            <w:tcW w:w="1092"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lang w:eastAsia="zh-CN"/>
              </w:rPr>
            </w:pPr>
            <w:r w:rsidRPr="009E468F">
              <w:rPr>
                <w:sz w:val="16"/>
                <w:szCs w:val="16"/>
                <w:lang w:eastAsia="zh-CN"/>
              </w:rPr>
              <w:t>8.1.6.3.3.3</w:t>
            </w:r>
          </w:p>
        </w:tc>
        <w:tc>
          <w:tcPr>
            <w:tcW w:w="3507" w:type="dxa"/>
            <w:gridSpan w:val="2"/>
            <w:tcBorders>
              <w:bottom w:val="single" w:sz="4" w:space="0" w:color="auto"/>
            </w:tcBorders>
            <w:shd w:val="clear" w:color="auto" w:fill="auto"/>
          </w:tcPr>
          <w:p w:rsidR="007034BF" w:rsidRPr="009E468F" w:rsidRDefault="007034BF" w:rsidP="000F57A4">
            <w:pPr>
              <w:pStyle w:val="TAL"/>
              <w:rPr>
                <w:sz w:val="16"/>
                <w:szCs w:val="16"/>
                <w:lang w:eastAsia="zh-CN"/>
              </w:rPr>
            </w:pPr>
            <w:r w:rsidRPr="009E468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bCs/>
                <w:sz w:val="16"/>
                <w:szCs w:val="16"/>
              </w:rPr>
              <w:t>Rel-16</w:t>
            </w:r>
          </w:p>
        </w:tc>
        <w:tc>
          <w:tcPr>
            <w:tcW w:w="1178"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lang w:eastAsia="zh-CN"/>
              </w:rPr>
              <w:t>C139</w:t>
            </w:r>
          </w:p>
        </w:tc>
        <w:tc>
          <w:tcPr>
            <w:tcW w:w="3596"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7034BF" w:rsidRPr="009E468F" w:rsidTr="000F57A4">
        <w:trPr>
          <w:gridBefore w:val="1"/>
          <w:wBefore w:w="32" w:type="dxa"/>
          <w:jc w:val="center"/>
        </w:trPr>
        <w:tc>
          <w:tcPr>
            <w:tcW w:w="1092" w:type="dxa"/>
            <w:gridSpan w:val="2"/>
            <w:shd w:val="clear" w:color="auto" w:fill="D9D9D9"/>
          </w:tcPr>
          <w:p w:rsidR="007034BF" w:rsidRPr="009E468F" w:rsidRDefault="007034BF" w:rsidP="000F57A4">
            <w:pPr>
              <w:pStyle w:val="TAL"/>
              <w:keepNext w:val="0"/>
              <w:keepLines w:val="0"/>
              <w:rPr>
                <w:sz w:val="16"/>
                <w:szCs w:val="16"/>
                <w:lang w:eastAsia="zh-CN"/>
              </w:rPr>
            </w:pPr>
            <w:r w:rsidRPr="009E468F">
              <w:rPr>
                <w:b/>
                <w:sz w:val="16"/>
                <w:szCs w:val="16"/>
                <w:lang w:eastAsia="zh-CN"/>
              </w:rPr>
              <w:t>8.1.6.3.4</w:t>
            </w:r>
          </w:p>
        </w:tc>
        <w:tc>
          <w:tcPr>
            <w:tcW w:w="3518" w:type="dxa"/>
            <w:gridSpan w:val="3"/>
            <w:shd w:val="clear" w:color="auto" w:fill="D9D9D9"/>
          </w:tcPr>
          <w:p w:rsidR="007034BF" w:rsidRPr="009E468F" w:rsidRDefault="007034BF" w:rsidP="000F57A4">
            <w:pPr>
              <w:pStyle w:val="TAL"/>
              <w:rPr>
                <w:sz w:val="16"/>
                <w:szCs w:val="16"/>
                <w:lang w:eastAsia="zh-CN"/>
              </w:rPr>
            </w:pPr>
            <w:r w:rsidRPr="009E468F">
              <w:rPr>
                <w:b/>
                <w:sz w:val="16"/>
                <w:szCs w:val="16"/>
                <w:lang w:eastAsia="zh-CN"/>
              </w:rPr>
              <w:t>Inter-System MDT / Connection Establishment Failure</w:t>
            </w:r>
          </w:p>
        </w:tc>
        <w:tc>
          <w:tcPr>
            <w:tcW w:w="816" w:type="dxa"/>
            <w:gridSpan w:val="3"/>
            <w:shd w:val="clear" w:color="auto" w:fill="D9D9D9"/>
          </w:tcPr>
          <w:p w:rsidR="007034BF" w:rsidRPr="009E468F" w:rsidRDefault="007034BF" w:rsidP="000F57A4">
            <w:pPr>
              <w:pStyle w:val="TAC"/>
              <w:keepNext w:val="0"/>
              <w:keepLines w:val="0"/>
              <w:rPr>
                <w:rFonts w:cs="Arial"/>
                <w:bCs/>
                <w:sz w:val="16"/>
                <w:szCs w:val="16"/>
              </w:rPr>
            </w:pPr>
          </w:p>
        </w:tc>
        <w:tc>
          <w:tcPr>
            <w:tcW w:w="1173" w:type="dxa"/>
            <w:gridSpan w:val="3"/>
            <w:shd w:val="clear" w:color="auto" w:fill="D9D9D9"/>
          </w:tcPr>
          <w:p w:rsidR="007034BF" w:rsidRPr="009E468F" w:rsidRDefault="007034BF" w:rsidP="000F57A4">
            <w:pPr>
              <w:pStyle w:val="TAC"/>
              <w:keepNext w:val="0"/>
              <w:keepLines w:val="0"/>
              <w:rPr>
                <w:rFonts w:cs="Arial"/>
                <w:sz w:val="16"/>
                <w:szCs w:val="16"/>
                <w:lang w:eastAsia="zh-CN"/>
              </w:rPr>
            </w:pPr>
          </w:p>
        </w:tc>
        <w:tc>
          <w:tcPr>
            <w:tcW w:w="3646" w:type="dxa"/>
            <w:gridSpan w:val="3"/>
            <w:shd w:val="clear" w:color="auto" w:fill="D9D9D9"/>
          </w:tcPr>
          <w:p w:rsidR="007034BF" w:rsidRPr="009E468F" w:rsidRDefault="007034BF" w:rsidP="000F57A4">
            <w:pPr>
              <w:pStyle w:val="TAL"/>
              <w:keepNext w:val="0"/>
              <w:keepLines w:val="0"/>
              <w:rPr>
                <w:sz w:val="16"/>
                <w:szCs w:val="16"/>
              </w:rPr>
            </w:pPr>
          </w:p>
        </w:tc>
      </w:tr>
      <w:tr w:rsidR="007034BF" w:rsidRPr="009E468F" w:rsidTr="000F57A4">
        <w:trPr>
          <w:gridBefore w:val="1"/>
          <w:wBefore w:w="32" w:type="dxa"/>
          <w:jc w:val="center"/>
        </w:trPr>
        <w:tc>
          <w:tcPr>
            <w:tcW w:w="1092" w:type="dxa"/>
            <w:gridSpan w:val="2"/>
            <w:shd w:val="clear" w:color="auto" w:fill="auto"/>
          </w:tcPr>
          <w:p w:rsidR="007034BF" w:rsidRPr="009E468F" w:rsidRDefault="007034BF" w:rsidP="000F57A4">
            <w:pPr>
              <w:pStyle w:val="TAL"/>
              <w:keepNext w:val="0"/>
              <w:keepLines w:val="0"/>
              <w:rPr>
                <w:sz w:val="16"/>
                <w:szCs w:val="16"/>
                <w:lang w:eastAsia="zh-CN"/>
              </w:rPr>
            </w:pPr>
            <w:r w:rsidRPr="009E468F">
              <w:rPr>
                <w:sz w:val="16"/>
                <w:szCs w:val="16"/>
                <w:lang w:eastAsia="zh-CN"/>
              </w:rPr>
              <w:t>8.1.6.3.4.1</w:t>
            </w:r>
          </w:p>
        </w:tc>
        <w:tc>
          <w:tcPr>
            <w:tcW w:w="3518" w:type="dxa"/>
            <w:gridSpan w:val="3"/>
            <w:shd w:val="clear" w:color="auto" w:fill="auto"/>
          </w:tcPr>
          <w:p w:rsidR="007034BF" w:rsidRPr="009E468F" w:rsidRDefault="007034BF" w:rsidP="000F57A4">
            <w:pPr>
              <w:pStyle w:val="TAL"/>
              <w:rPr>
                <w:sz w:val="16"/>
                <w:szCs w:val="16"/>
                <w:lang w:eastAsia="zh-CN"/>
              </w:rPr>
            </w:pPr>
            <w:r w:rsidRPr="009E468F">
              <w:rPr>
                <w:sz w:val="16"/>
                <w:szCs w:val="16"/>
                <w:lang w:eastAsia="zh-CN"/>
              </w:rPr>
              <w:t>Inter-System MDT / Connection Establishment Failure / Logging and reporting / Bluetooth measurement collection</w:t>
            </w:r>
          </w:p>
        </w:tc>
        <w:tc>
          <w:tcPr>
            <w:tcW w:w="816" w:type="dxa"/>
            <w:gridSpan w:val="3"/>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rsidR="007034BF" w:rsidRPr="009E468F" w:rsidRDefault="007034BF" w:rsidP="000F57A4">
            <w:pPr>
              <w:pStyle w:val="TAC"/>
              <w:keepNext w:val="0"/>
              <w:keepLines w:val="0"/>
              <w:rPr>
                <w:rFonts w:cs="Arial"/>
                <w:sz w:val="16"/>
                <w:szCs w:val="16"/>
                <w:lang w:eastAsia="zh-CN"/>
              </w:rPr>
            </w:pPr>
            <w:r w:rsidRPr="009E468F">
              <w:rPr>
                <w:rFonts w:cs="Arial"/>
                <w:sz w:val="16"/>
                <w:szCs w:val="16"/>
                <w:lang w:eastAsia="zh-CN"/>
              </w:rPr>
              <w:t>C137</w:t>
            </w:r>
          </w:p>
        </w:tc>
        <w:tc>
          <w:tcPr>
            <w:tcW w:w="3646" w:type="dxa"/>
            <w:gridSpan w:val="3"/>
            <w:shd w:val="clear" w:color="auto" w:fill="auto"/>
          </w:tcPr>
          <w:p w:rsidR="007034BF" w:rsidRPr="009E468F" w:rsidRDefault="007034BF" w:rsidP="000F57A4">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Bluetooth measurements in RRC_IDLE and RRC_INACTIVE state</w:t>
            </w:r>
          </w:p>
        </w:tc>
      </w:tr>
      <w:tr w:rsidR="007034BF" w:rsidRPr="009E468F" w:rsidTr="000F57A4">
        <w:trPr>
          <w:gridBefore w:val="1"/>
          <w:wBefore w:w="32" w:type="dxa"/>
          <w:jc w:val="center"/>
        </w:trPr>
        <w:tc>
          <w:tcPr>
            <w:tcW w:w="1092" w:type="dxa"/>
            <w:gridSpan w:val="2"/>
            <w:shd w:val="clear" w:color="auto" w:fill="auto"/>
          </w:tcPr>
          <w:p w:rsidR="007034BF" w:rsidRPr="009E468F" w:rsidRDefault="007034BF" w:rsidP="000F57A4">
            <w:pPr>
              <w:pStyle w:val="TAL"/>
              <w:keepNext w:val="0"/>
              <w:keepLines w:val="0"/>
              <w:rPr>
                <w:sz w:val="16"/>
                <w:szCs w:val="16"/>
                <w:lang w:eastAsia="zh-CN"/>
              </w:rPr>
            </w:pPr>
            <w:r w:rsidRPr="009E468F">
              <w:rPr>
                <w:sz w:val="16"/>
                <w:szCs w:val="16"/>
                <w:lang w:eastAsia="zh-CN"/>
              </w:rPr>
              <w:t>8.1.6.3.4.2</w:t>
            </w:r>
          </w:p>
        </w:tc>
        <w:tc>
          <w:tcPr>
            <w:tcW w:w="3518" w:type="dxa"/>
            <w:gridSpan w:val="3"/>
            <w:shd w:val="clear" w:color="auto" w:fill="auto"/>
          </w:tcPr>
          <w:p w:rsidR="007034BF" w:rsidRPr="009E468F" w:rsidRDefault="007034BF" w:rsidP="000F57A4">
            <w:pPr>
              <w:pStyle w:val="TAL"/>
              <w:rPr>
                <w:sz w:val="16"/>
                <w:szCs w:val="16"/>
                <w:lang w:eastAsia="zh-CN"/>
              </w:rPr>
            </w:pPr>
            <w:r w:rsidRPr="009E468F">
              <w:rPr>
                <w:sz w:val="16"/>
                <w:szCs w:val="16"/>
                <w:lang w:eastAsia="zh-CN"/>
              </w:rPr>
              <w:t>Inter-System MDT / Connection Establishment Failure / Logging and reporting / WLAN measurement collection</w:t>
            </w:r>
          </w:p>
        </w:tc>
        <w:tc>
          <w:tcPr>
            <w:tcW w:w="816" w:type="dxa"/>
            <w:gridSpan w:val="3"/>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rsidR="007034BF" w:rsidRPr="009E468F" w:rsidRDefault="007034BF" w:rsidP="000F57A4">
            <w:pPr>
              <w:pStyle w:val="TAC"/>
              <w:keepNext w:val="0"/>
              <w:keepLines w:val="0"/>
              <w:rPr>
                <w:rFonts w:cs="Arial"/>
                <w:sz w:val="16"/>
                <w:szCs w:val="16"/>
                <w:lang w:eastAsia="zh-CN"/>
              </w:rPr>
            </w:pPr>
            <w:r w:rsidRPr="009E468F">
              <w:rPr>
                <w:rFonts w:cs="Arial"/>
                <w:sz w:val="16"/>
                <w:szCs w:val="16"/>
                <w:lang w:eastAsia="zh-CN"/>
              </w:rPr>
              <w:t>C138</w:t>
            </w:r>
          </w:p>
        </w:tc>
        <w:tc>
          <w:tcPr>
            <w:tcW w:w="3646" w:type="dxa"/>
            <w:gridSpan w:val="3"/>
            <w:shd w:val="clear" w:color="auto" w:fill="auto"/>
          </w:tcPr>
          <w:p w:rsidR="007034BF" w:rsidRPr="009E468F" w:rsidRDefault="007034BF" w:rsidP="000F57A4">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WLAN measurements in RRC_IDLE and RRC_INACTIVE state</w:t>
            </w:r>
          </w:p>
        </w:tc>
      </w:tr>
      <w:tr w:rsidR="007034BF" w:rsidRPr="009E468F" w:rsidTr="000F57A4">
        <w:trPr>
          <w:gridBefore w:val="1"/>
          <w:wBefore w:w="32" w:type="dxa"/>
          <w:jc w:val="center"/>
        </w:trPr>
        <w:tc>
          <w:tcPr>
            <w:tcW w:w="1092" w:type="dxa"/>
            <w:gridSpan w:val="2"/>
            <w:tcBorders>
              <w:bottom w:val="single" w:sz="4" w:space="0" w:color="auto"/>
            </w:tcBorders>
            <w:shd w:val="clear" w:color="auto" w:fill="auto"/>
          </w:tcPr>
          <w:p w:rsidR="007034BF" w:rsidRPr="009E468F" w:rsidRDefault="007034BF" w:rsidP="000F57A4">
            <w:pPr>
              <w:pStyle w:val="TAL"/>
              <w:keepNext w:val="0"/>
              <w:keepLines w:val="0"/>
              <w:rPr>
                <w:sz w:val="16"/>
                <w:szCs w:val="16"/>
                <w:lang w:eastAsia="zh-CN"/>
              </w:rPr>
            </w:pPr>
            <w:r w:rsidRPr="009E468F">
              <w:rPr>
                <w:sz w:val="16"/>
                <w:szCs w:val="16"/>
                <w:lang w:eastAsia="zh-CN"/>
              </w:rPr>
              <w:t>8.1.6.3.4.3</w:t>
            </w:r>
          </w:p>
        </w:tc>
        <w:tc>
          <w:tcPr>
            <w:tcW w:w="3518" w:type="dxa"/>
            <w:gridSpan w:val="3"/>
            <w:tcBorders>
              <w:bottom w:val="single" w:sz="4" w:space="0" w:color="auto"/>
            </w:tcBorders>
            <w:shd w:val="clear" w:color="auto" w:fill="auto"/>
          </w:tcPr>
          <w:p w:rsidR="007034BF" w:rsidRPr="009E468F" w:rsidRDefault="007034BF" w:rsidP="000F57A4">
            <w:pPr>
              <w:pStyle w:val="TAL"/>
              <w:rPr>
                <w:sz w:val="16"/>
                <w:szCs w:val="16"/>
                <w:lang w:eastAsia="zh-CN"/>
              </w:rPr>
            </w:pPr>
            <w:r w:rsidRPr="009E468F">
              <w:rPr>
                <w:sz w:val="16"/>
                <w:szCs w:val="16"/>
                <w:lang w:eastAsia="zh-CN"/>
              </w:rPr>
              <w:t>Inter-System MDT / Connection Establishment Failure / Logging and reporting / sensor information</w:t>
            </w:r>
          </w:p>
        </w:tc>
        <w:tc>
          <w:tcPr>
            <w:tcW w:w="81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bCs/>
                <w:sz w:val="16"/>
                <w:szCs w:val="16"/>
              </w:rPr>
            </w:pPr>
            <w:r w:rsidRPr="009E468F">
              <w:rPr>
                <w:rFonts w:cs="Arial"/>
                <w:bCs/>
                <w:sz w:val="16"/>
                <w:szCs w:val="16"/>
              </w:rPr>
              <w:t>Rel-16</w:t>
            </w:r>
          </w:p>
        </w:tc>
        <w:tc>
          <w:tcPr>
            <w:tcW w:w="1173"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lang w:eastAsia="zh-CN"/>
              </w:rPr>
            </w:pPr>
            <w:r w:rsidRPr="009E468F">
              <w:rPr>
                <w:rFonts w:cs="Arial"/>
                <w:sz w:val="16"/>
                <w:szCs w:val="16"/>
                <w:lang w:eastAsia="zh-CN"/>
              </w:rPr>
              <w:t>C139</w:t>
            </w:r>
          </w:p>
        </w:tc>
        <w:tc>
          <w:tcPr>
            <w:tcW w:w="3646" w:type="dxa"/>
            <w:gridSpan w:val="3"/>
            <w:tcBorders>
              <w:bottom w:val="single" w:sz="4" w:space="0" w:color="auto"/>
            </w:tcBorders>
            <w:shd w:val="clear" w:color="auto" w:fill="auto"/>
          </w:tcPr>
          <w:p w:rsidR="007034BF" w:rsidRPr="009E468F" w:rsidRDefault="007034BF" w:rsidP="000F57A4">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sz w:val="16"/>
                <w:szCs w:val="16"/>
              </w:rPr>
            </w:pPr>
            <w:r w:rsidRPr="009E468F">
              <w:rPr>
                <w:rFonts w:cs="Arial"/>
                <w:b/>
                <w:bCs/>
                <w:sz w:val="16"/>
                <w:szCs w:val="16"/>
              </w:rPr>
              <w:t>8.2</w:t>
            </w:r>
          </w:p>
        </w:tc>
        <w:tc>
          <w:tcPr>
            <w:tcW w:w="3497" w:type="dxa"/>
            <w:gridSpan w:val="2"/>
            <w:tcBorders>
              <w:bottom w:val="single" w:sz="4" w:space="0" w:color="auto"/>
            </w:tcBorders>
            <w:shd w:val="clear" w:color="auto" w:fill="D9D9D9"/>
          </w:tcPr>
          <w:p w:rsidR="007034BF" w:rsidRPr="009E468F" w:rsidRDefault="007034BF" w:rsidP="000F57A4">
            <w:pPr>
              <w:pStyle w:val="TAL"/>
              <w:rPr>
                <w:sz w:val="16"/>
                <w:szCs w:val="16"/>
              </w:rPr>
            </w:pPr>
            <w:r w:rsidRPr="009E468F">
              <w:rPr>
                <w:rFonts w:cs="Arial"/>
                <w:b/>
                <w:bCs/>
                <w:sz w:val="16"/>
                <w:szCs w:val="16"/>
              </w:rPr>
              <w:t>MR-DC RRC</w:t>
            </w:r>
          </w:p>
        </w:tc>
        <w:tc>
          <w:tcPr>
            <w:tcW w:w="810" w:type="dxa"/>
            <w:gridSpan w:val="3"/>
            <w:tcBorders>
              <w:bottom w:val="single" w:sz="4" w:space="0" w:color="auto"/>
            </w:tcBorders>
            <w:shd w:val="clear" w:color="auto" w:fill="D9D9D9"/>
          </w:tcPr>
          <w:p w:rsidR="007034BF" w:rsidRPr="009E468F" w:rsidRDefault="007034BF" w:rsidP="000F57A4">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C"/>
              <w:keepNext w:val="0"/>
              <w:keepLines w:val="0"/>
              <w:rPr>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E6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8.2.1</w:t>
            </w:r>
          </w:p>
        </w:tc>
        <w:tc>
          <w:tcPr>
            <w:tcW w:w="3497" w:type="dxa"/>
            <w:gridSpan w:val="2"/>
            <w:tcBorders>
              <w:bottom w:val="single" w:sz="4" w:space="0" w:color="auto"/>
            </w:tcBorders>
            <w:shd w:val="clear" w:color="auto" w:fill="E6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UE Capability</w:t>
            </w:r>
          </w:p>
        </w:tc>
        <w:tc>
          <w:tcPr>
            <w:tcW w:w="810" w:type="dxa"/>
            <w:gridSpan w:val="3"/>
            <w:tcBorders>
              <w:bottom w:val="single" w:sz="4" w:space="0" w:color="auto"/>
            </w:tcBorders>
            <w:shd w:val="clear" w:color="auto" w:fill="E6E6E6"/>
          </w:tcPr>
          <w:p w:rsidR="007034BF" w:rsidRPr="009E468F" w:rsidRDefault="007034BF" w:rsidP="000F57A4">
            <w:pPr>
              <w:pStyle w:val="TAC"/>
              <w:keepNext w:val="0"/>
              <w:keepLines w:val="0"/>
              <w:rPr>
                <w:rFonts w:cs="Arial"/>
                <w:sz w:val="16"/>
                <w:szCs w:val="16"/>
              </w:rPr>
            </w:pPr>
          </w:p>
        </w:tc>
        <w:tc>
          <w:tcPr>
            <w:tcW w:w="1166" w:type="dxa"/>
            <w:gridSpan w:val="3"/>
            <w:tcBorders>
              <w:bottom w:val="single" w:sz="4" w:space="0" w:color="auto"/>
            </w:tcBorders>
            <w:shd w:val="clear" w:color="auto" w:fill="E6E6E6"/>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E6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E6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8.2.1.1</w:t>
            </w:r>
          </w:p>
        </w:tc>
        <w:tc>
          <w:tcPr>
            <w:tcW w:w="3497" w:type="dxa"/>
            <w:gridSpan w:val="2"/>
            <w:tcBorders>
              <w:bottom w:val="single" w:sz="4" w:space="0" w:color="auto"/>
            </w:tcBorders>
            <w:shd w:val="clear" w:color="auto" w:fill="E6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UE capability transfer / Success</w:t>
            </w:r>
          </w:p>
        </w:tc>
        <w:tc>
          <w:tcPr>
            <w:tcW w:w="810" w:type="dxa"/>
            <w:gridSpan w:val="3"/>
            <w:tcBorders>
              <w:bottom w:val="single" w:sz="4" w:space="0" w:color="auto"/>
            </w:tcBorders>
            <w:shd w:val="clear" w:color="auto" w:fill="E6E6E6"/>
          </w:tcPr>
          <w:p w:rsidR="007034BF" w:rsidRPr="009E468F" w:rsidRDefault="007034BF" w:rsidP="000F57A4">
            <w:pPr>
              <w:pStyle w:val="TAC"/>
              <w:keepNext w:val="0"/>
              <w:keepLines w:val="0"/>
              <w:rPr>
                <w:rFonts w:cs="Arial"/>
                <w:sz w:val="16"/>
                <w:szCs w:val="16"/>
              </w:rPr>
            </w:pPr>
          </w:p>
        </w:tc>
        <w:tc>
          <w:tcPr>
            <w:tcW w:w="1166" w:type="dxa"/>
            <w:gridSpan w:val="3"/>
            <w:tcBorders>
              <w:bottom w:val="single" w:sz="4" w:space="0" w:color="auto"/>
            </w:tcBorders>
            <w:shd w:val="clear" w:color="auto" w:fill="E6E6E6"/>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E6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8.2.1.1.1</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UE capability transfer / Success / EN-DC</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8.2.1.2</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Void</w:t>
            </w:r>
          </w:p>
        </w:tc>
        <w:tc>
          <w:tcPr>
            <w:tcW w:w="810"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p>
        </w:tc>
        <w:tc>
          <w:tcPr>
            <w:tcW w:w="1166" w:type="dxa"/>
            <w:gridSpan w:val="3"/>
            <w:tcBorders>
              <w:bottom w:val="single" w:sz="4" w:space="0" w:color="auto"/>
            </w:tcBorders>
            <w:shd w:val="clear" w:color="auto" w:fill="auto"/>
          </w:tcPr>
          <w:p w:rsidR="007034BF" w:rsidRPr="009E468F" w:rsidRDefault="007034BF" w:rsidP="000F57A4">
            <w:pPr>
              <w:pStyle w:val="TAC"/>
              <w:keepNext w:val="0"/>
              <w:keepLines w:val="0"/>
              <w:rPr>
                <w:rFonts w:cs="Arial"/>
                <w:sz w:val="16"/>
                <w:szCs w:val="16"/>
              </w:rPr>
            </w:pP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r w:rsidRPr="009E468F">
              <w:rPr>
                <w:rFonts w:cs="Arial"/>
                <w:b/>
                <w:bCs/>
                <w:sz w:val="16"/>
                <w:szCs w:val="16"/>
              </w:rPr>
              <w:t>8.2.2</w:t>
            </w:r>
          </w:p>
        </w:tc>
        <w:tc>
          <w:tcPr>
            <w:tcW w:w="3497"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r w:rsidRPr="009E468F">
              <w:rPr>
                <w:rFonts w:cs="Arial"/>
                <w:b/>
                <w:sz w:val="16"/>
                <w:szCs w:val="16"/>
              </w:rPr>
              <w:t>Radio Bearer Addition, Modification and Release</w:t>
            </w:r>
          </w:p>
        </w:tc>
        <w:tc>
          <w:tcPr>
            <w:tcW w:w="810"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8.2.2.1</w:t>
            </w:r>
          </w:p>
        </w:tc>
        <w:tc>
          <w:tcPr>
            <w:tcW w:w="3497"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sz w:val="16"/>
                <w:szCs w:val="16"/>
              </w:rPr>
            </w:pPr>
            <w:r w:rsidRPr="009E468F">
              <w:rPr>
                <w:rFonts w:cs="Arial"/>
                <w:b/>
                <w:sz w:val="16"/>
                <w:szCs w:val="16"/>
              </w:rPr>
              <w:t>Radio Bearer Addition, Modification and Release / SRB</w:t>
            </w:r>
          </w:p>
        </w:tc>
        <w:tc>
          <w:tcPr>
            <w:tcW w:w="810"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
                <w:bCs/>
                <w:sz w:val="16"/>
                <w:szCs w:val="16"/>
              </w:rPr>
            </w:pPr>
            <w:r w:rsidRPr="009E468F">
              <w:rPr>
                <w:rFonts w:cs="Arial"/>
                <w:bCs/>
                <w:sz w:val="16"/>
                <w:szCs w:val="16"/>
              </w:rPr>
              <w:t>8.2.2.1.1</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
                <w:sz w:val="16"/>
                <w:szCs w:val="16"/>
              </w:rPr>
            </w:pPr>
            <w:r w:rsidRPr="009E468F">
              <w:rPr>
                <w:rFonts w:cs="Arial"/>
                <w:sz w:val="16"/>
                <w:szCs w:val="16"/>
              </w:rPr>
              <w:t>SRB3 Establishment, Reconfiguration and Release / NR addition, modification and release / EN-DC</w:t>
            </w:r>
          </w:p>
        </w:tc>
        <w:tc>
          <w:tcPr>
            <w:tcW w:w="810"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C22</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SRB3</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8.2.2.1.2</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lang w:eastAsia="zh-CN"/>
              </w:rPr>
            </w:pPr>
            <w:r w:rsidRPr="009E468F">
              <w:rPr>
                <w:rFonts w:cs="Arial"/>
                <w:sz w:val="16"/>
                <w:szCs w:val="16"/>
                <w:lang w:eastAsia="zh-CN"/>
              </w:rPr>
              <w:t>C86</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UEs supporting NR-DC and SRB3</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bCs/>
                <w:sz w:val="16"/>
                <w:szCs w:val="16"/>
              </w:rPr>
            </w:pPr>
            <w:r w:rsidRPr="009E468F">
              <w:rPr>
                <w:rFonts w:cs="Arial"/>
                <w:b/>
                <w:bCs/>
                <w:sz w:val="16"/>
                <w:szCs w:val="16"/>
              </w:rPr>
              <w:t>8.2.2.2</w:t>
            </w:r>
          </w:p>
        </w:tc>
        <w:tc>
          <w:tcPr>
            <w:tcW w:w="3497"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r w:rsidRPr="009E468F">
              <w:rPr>
                <w:rFonts w:cs="Arial"/>
                <w:b/>
                <w:sz w:val="16"/>
                <w:szCs w:val="16"/>
              </w:rPr>
              <w:t>Split SRB Establishment and Release</w:t>
            </w:r>
          </w:p>
        </w:tc>
        <w:tc>
          <w:tcPr>
            <w:tcW w:w="810" w:type="dxa"/>
            <w:gridSpan w:val="3"/>
            <w:tcBorders>
              <w:bottom w:val="single" w:sz="4" w:space="0" w:color="auto"/>
            </w:tcBorders>
            <w:shd w:val="clear" w:color="auto" w:fill="D9D9D9"/>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8.2.2.2.1</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Split SRB Establishment and Release / EN-DC</w:t>
            </w:r>
          </w:p>
        </w:tc>
        <w:tc>
          <w:tcPr>
            <w:tcW w:w="810"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C61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PDCP duplication over split SRB1/2</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b/>
                <w:bCs/>
                <w:sz w:val="16"/>
                <w:szCs w:val="16"/>
              </w:rPr>
            </w:pPr>
            <w:r w:rsidRPr="009E468F">
              <w:rPr>
                <w:rFonts w:cs="Arial"/>
                <w:b/>
                <w:bCs/>
                <w:sz w:val="16"/>
                <w:szCs w:val="16"/>
              </w:rPr>
              <w:t>8.2.2.3</w:t>
            </w:r>
          </w:p>
        </w:tc>
        <w:tc>
          <w:tcPr>
            <w:tcW w:w="3497"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b/>
                <w:sz w:val="16"/>
                <w:szCs w:val="16"/>
              </w:rPr>
            </w:pPr>
            <w:r w:rsidRPr="009E468F">
              <w:rPr>
                <w:rFonts w:cs="Arial"/>
                <w:b/>
                <w:sz w:val="16"/>
                <w:szCs w:val="16"/>
              </w:rPr>
              <w:t>Simultaneous SRB3 and Split SRB / Sequential message flow on SRB3 and Split SRB</w:t>
            </w:r>
          </w:p>
        </w:tc>
        <w:tc>
          <w:tcPr>
            <w:tcW w:w="810" w:type="dxa"/>
            <w:gridSpan w:val="3"/>
            <w:tcBorders>
              <w:bottom w:val="single" w:sz="4" w:space="0" w:color="auto"/>
            </w:tcBorders>
            <w:shd w:val="clear" w:color="auto" w:fill="D9D9D9"/>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8.2.2.3.1</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Simultaneous SRB3 and Split SRB / Sequential message flow on SRB3 and Split SRB with one UL path / EN-DC</w:t>
            </w:r>
          </w:p>
        </w:tc>
        <w:tc>
          <w:tcPr>
            <w:tcW w:w="810"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C23</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lang w:eastAsia="zh-CN"/>
              </w:rPr>
              <w:t>and (UL transmission via either MCG path or SCG path for the split SRB)</w:t>
            </w:r>
          </w:p>
        </w:tc>
      </w:tr>
      <w:tr w:rsidR="007034BF" w:rsidRPr="009E468F" w:rsidTr="000F57A4">
        <w:trPr>
          <w:gridAfter w:val="2"/>
          <w:wAfter w:w="141" w:type="dxa"/>
          <w:jc w:val="center"/>
        </w:trPr>
        <w:tc>
          <w:tcPr>
            <w:tcW w:w="1079"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r w:rsidRPr="009E468F">
              <w:rPr>
                <w:rFonts w:cs="Arial"/>
                <w:b/>
                <w:bCs/>
                <w:sz w:val="16"/>
                <w:szCs w:val="16"/>
              </w:rPr>
              <w:t>8.2.2.4</w:t>
            </w:r>
          </w:p>
        </w:tc>
        <w:tc>
          <w:tcPr>
            <w:tcW w:w="3497"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sz w:val="16"/>
                <w:szCs w:val="16"/>
              </w:rPr>
            </w:pPr>
            <w:proofErr w:type="spellStart"/>
            <w:r w:rsidRPr="009E468F">
              <w:rPr>
                <w:rFonts w:cs="Arial"/>
                <w:b/>
                <w:sz w:val="16"/>
                <w:szCs w:val="16"/>
              </w:rPr>
              <w:t>PSCell</w:t>
            </w:r>
            <w:proofErr w:type="spellEnd"/>
            <w:r w:rsidRPr="009E468F">
              <w:rPr>
                <w:rFonts w:cs="Arial"/>
                <w:b/>
                <w:sz w:val="16"/>
                <w:szCs w:val="16"/>
              </w:rPr>
              <w:t xml:space="preserve"> Addition, Modification and Release / SCG DRB</w:t>
            </w:r>
          </w:p>
        </w:tc>
        <w:tc>
          <w:tcPr>
            <w:tcW w:w="810"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
                <w:bCs/>
                <w:sz w:val="16"/>
                <w:szCs w:val="16"/>
              </w:rPr>
            </w:pPr>
            <w:r w:rsidRPr="009E468F">
              <w:rPr>
                <w:rFonts w:cs="Arial"/>
                <w:sz w:val="16"/>
                <w:szCs w:val="16"/>
              </w:rPr>
              <w:t>8.2.2.4.1</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
                <w:sz w:val="16"/>
                <w:szCs w:val="16"/>
              </w:rPr>
            </w:pPr>
            <w:proofErr w:type="spellStart"/>
            <w:r w:rsidRPr="009E468F">
              <w:rPr>
                <w:rFonts w:cs="Arial"/>
                <w:sz w:val="16"/>
                <w:szCs w:val="16"/>
              </w:rPr>
              <w:t>PSCell</w:t>
            </w:r>
            <w:proofErr w:type="spellEnd"/>
            <w:r w:rsidRPr="009E468F">
              <w:rPr>
                <w:rFonts w:cs="Arial"/>
                <w:sz w:val="16"/>
                <w:szCs w:val="16"/>
              </w:rPr>
              <w:t xml:space="preserve"> addition, modification and release / SCG DRB / EN-DC</w:t>
            </w:r>
          </w:p>
        </w:tc>
        <w:tc>
          <w:tcPr>
            <w:tcW w:w="810"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8.2.2.4.2</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proofErr w:type="spellStart"/>
            <w:r w:rsidRPr="009E468F">
              <w:rPr>
                <w:rFonts w:cs="Arial"/>
                <w:sz w:val="16"/>
                <w:szCs w:val="16"/>
              </w:rPr>
              <w:t>PSCell</w:t>
            </w:r>
            <w:proofErr w:type="spellEnd"/>
            <w:r w:rsidRPr="009E468F">
              <w:rPr>
                <w:rFonts w:cs="Arial"/>
                <w:sz w:val="16"/>
                <w:szCs w:val="16"/>
              </w:rPr>
              <w:t xml:space="preserve"> addition, modification and release / SCG DRB / NR-DC</w:t>
            </w:r>
          </w:p>
        </w:tc>
        <w:tc>
          <w:tcPr>
            <w:tcW w:w="810"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NR-DC</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r w:rsidRPr="009E468F">
              <w:rPr>
                <w:rFonts w:cs="Arial"/>
                <w:b/>
                <w:bCs/>
                <w:sz w:val="16"/>
                <w:szCs w:val="16"/>
              </w:rPr>
              <w:t>8.2.2.5</w:t>
            </w:r>
          </w:p>
        </w:tc>
        <w:tc>
          <w:tcPr>
            <w:tcW w:w="3497"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proofErr w:type="spellStart"/>
            <w:r w:rsidRPr="009E468F">
              <w:rPr>
                <w:rFonts w:cs="Arial"/>
                <w:b/>
                <w:sz w:val="16"/>
                <w:szCs w:val="16"/>
              </w:rPr>
              <w:t>PSCell</w:t>
            </w:r>
            <w:proofErr w:type="spellEnd"/>
            <w:r w:rsidRPr="009E468F">
              <w:rPr>
                <w:rFonts w:cs="Arial"/>
                <w:b/>
                <w:sz w:val="16"/>
                <w:szCs w:val="16"/>
              </w:rPr>
              <w:t xml:space="preserve"> Addition, Modification and Release / Split DRB</w:t>
            </w:r>
          </w:p>
        </w:tc>
        <w:tc>
          <w:tcPr>
            <w:tcW w:w="810" w:type="dxa"/>
            <w:gridSpan w:val="3"/>
            <w:tcBorders>
              <w:bottom w:val="single" w:sz="4" w:space="0" w:color="auto"/>
            </w:tcBorders>
            <w:shd w:val="clear" w:color="auto" w:fill="D9D9D9"/>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8.2.2.5.1</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proofErr w:type="spellStart"/>
            <w:r w:rsidRPr="009E468F">
              <w:rPr>
                <w:rFonts w:cs="Arial"/>
                <w:sz w:val="16"/>
                <w:szCs w:val="16"/>
              </w:rPr>
              <w:t>PSCell</w:t>
            </w:r>
            <w:proofErr w:type="spellEnd"/>
            <w:r w:rsidRPr="009E468F">
              <w:rPr>
                <w:rFonts w:cs="Arial"/>
                <w:sz w:val="16"/>
                <w:szCs w:val="16"/>
              </w:rPr>
              <w:t xml:space="preserve"> addition, modification and release / Split DRB / EN-DC</w:t>
            </w:r>
          </w:p>
        </w:tc>
        <w:tc>
          <w:tcPr>
            <w:tcW w:w="810"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8.2.2.5.2</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proofErr w:type="spellStart"/>
            <w:r w:rsidRPr="009E468F">
              <w:rPr>
                <w:rFonts w:cs="Arial"/>
                <w:sz w:val="16"/>
                <w:szCs w:val="16"/>
              </w:rPr>
              <w:t>PSCell</w:t>
            </w:r>
            <w:proofErr w:type="spellEnd"/>
            <w:r w:rsidRPr="009E468F">
              <w:rPr>
                <w:rFonts w:cs="Arial"/>
                <w:sz w:val="16"/>
                <w:szCs w:val="16"/>
              </w:rPr>
              <w:t xml:space="preserve"> addition, modification and release / Split DRB / NR-DC</w:t>
            </w:r>
          </w:p>
        </w:tc>
        <w:tc>
          <w:tcPr>
            <w:tcW w:w="810"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NR-DC</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bCs/>
                <w:sz w:val="16"/>
                <w:szCs w:val="16"/>
              </w:rPr>
            </w:pPr>
            <w:r w:rsidRPr="009E468F">
              <w:rPr>
                <w:rFonts w:cs="Arial"/>
                <w:b/>
                <w:bCs/>
                <w:sz w:val="16"/>
                <w:szCs w:val="16"/>
              </w:rPr>
              <w:t>8.2.2.6</w:t>
            </w:r>
          </w:p>
        </w:tc>
        <w:tc>
          <w:tcPr>
            <w:tcW w:w="3497"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r w:rsidRPr="009E468F">
              <w:rPr>
                <w:rFonts w:cs="Arial"/>
                <w:b/>
                <w:sz w:val="16"/>
                <w:szCs w:val="16"/>
              </w:rPr>
              <w:t>Bearer Modification / MCG DRB</w:t>
            </w:r>
          </w:p>
        </w:tc>
        <w:tc>
          <w:tcPr>
            <w:tcW w:w="810" w:type="dxa"/>
            <w:gridSpan w:val="3"/>
            <w:tcBorders>
              <w:bottom w:val="single" w:sz="4" w:space="0" w:color="auto"/>
            </w:tcBorders>
            <w:shd w:val="clear" w:color="auto" w:fill="D9D9D9"/>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8.2.2.6.1</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Bearer Modification / MCG DRB / SRB / PDCP version change / EN-DC</w:t>
            </w:r>
          </w:p>
        </w:tc>
        <w:tc>
          <w:tcPr>
            <w:tcW w:w="810"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b/>
                <w:bCs/>
                <w:sz w:val="16"/>
                <w:szCs w:val="16"/>
              </w:rPr>
            </w:pPr>
            <w:r w:rsidRPr="009E468F">
              <w:rPr>
                <w:rFonts w:cs="Arial"/>
                <w:b/>
                <w:bCs/>
                <w:sz w:val="16"/>
                <w:szCs w:val="16"/>
              </w:rPr>
              <w:t>8.2.2.7</w:t>
            </w:r>
          </w:p>
        </w:tc>
        <w:tc>
          <w:tcPr>
            <w:tcW w:w="3497"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b/>
                <w:sz w:val="16"/>
                <w:szCs w:val="16"/>
              </w:rPr>
            </w:pPr>
            <w:r w:rsidRPr="009E468F">
              <w:rPr>
                <w:rFonts w:cs="Arial"/>
                <w:b/>
                <w:sz w:val="16"/>
                <w:szCs w:val="16"/>
              </w:rPr>
              <w:t>Bearer Modification / Handling for bearer type change without security key change</w:t>
            </w:r>
          </w:p>
        </w:tc>
        <w:tc>
          <w:tcPr>
            <w:tcW w:w="810" w:type="dxa"/>
            <w:gridSpan w:val="3"/>
            <w:tcBorders>
              <w:bottom w:val="single" w:sz="4" w:space="0" w:color="auto"/>
            </w:tcBorders>
            <w:shd w:val="clear" w:color="auto" w:fill="D9D9D9"/>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8.2.2.7.1</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Bearer Modification / Handling for bearer type change without security key change / EN-DC</w:t>
            </w:r>
          </w:p>
        </w:tc>
        <w:tc>
          <w:tcPr>
            <w:tcW w:w="810"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bCs/>
                <w:sz w:val="16"/>
                <w:szCs w:val="16"/>
              </w:rPr>
              <w:t>8.2.2.7.2</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NR-DC</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b/>
                <w:bCs/>
                <w:sz w:val="16"/>
                <w:szCs w:val="16"/>
              </w:rPr>
            </w:pPr>
            <w:r w:rsidRPr="009E468F">
              <w:rPr>
                <w:rFonts w:cs="Arial"/>
                <w:b/>
                <w:bCs/>
                <w:sz w:val="16"/>
                <w:szCs w:val="16"/>
              </w:rPr>
              <w:t>8.2.2.8</w:t>
            </w:r>
          </w:p>
        </w:tc>
        <w:tc>
          <w:tcPr>
            <w:tcW w:w="3497"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b/>
                <w:sz w:val="16"/>
                <w:szCs w:val="16"/>
              </w:rPr>
            </w:pPr>
            <w:r w:rsidRPr="009E468F">
              <w:rPr>
                <w:rFonts w:cs="Arial"/>
                <w:b/>
                <w:sz w:val="16"/>
                <w:szCs w:val="16"/>
              </w:rPr>
              <w:t>Bearer Modification / Handling for bearer type change with security key change</w:t>
            </w:r>
          </w:p>
        </w:tc>
        <w:tc>
          <w:tcPr>
            <w:tcW w:w="810" w:type="dxa"/>
            <w:gridSpan w:val="3"/>
            <w:tcBorders>
              <w:bottom w:val="single" w:sz="4" w:space="0" w:color="auto"/>
            </w:tcBorders>
            <w:shd w:val="clear" w:color="auto" w:fill="D9D9D9"/>
          </w:tcPr>
          <w:p w:rsidR="007034BF" w:rsidRPr="009E468F" w:rsidRDefault="007034BF" w:rsidP="000F57A4">
            <w:pPr>
              <w:pStyle w:val="TAL"/>
              <w:keepNext w:val="0"/>
              <w:keepLines w:val="0"/>
              <w:jc w:val="center"/>
              <w:rPr>
                <w:rFonts w:cs="Arial"/>
                <w:b/>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L"/>
              <w:keepNext w:val="0"/>
              <w:keepLines w:val="0"/>
              <w:jc w:val="center"/>
              <w:rPr>
                <w:rFonts w:cs="Arial"/>
                <w:b/>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b/>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sz w:val="16"/>
                <w:szCs w:val="16"/>
              </w:rPr>
              <w:t>8.2.2.8.1</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Bearer Modification / Handling for bearer type change with security key change / EN-DC</w:t>
            </w:r>
          </w:p>
        </w:tc>
        <w:tc>
          <w:tcPr>
            <w:tcW w:w="810"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8.2.2.8.2</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NR-DC</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b/>
                <w:sz w:val="16"/>
                <w:szCs w:val="16"/>
              </w:rPr>
            </w:pPr>
            <w:r w:rsidRPr="009E468F">
              <w:rPr>
                <w:rFonts w:cs="Arial"/>
                <w:b/>
                <w:sz w:val="16"/>
                <w:szCs w:val="16"/>
              </w:rPr>
              <w:t>8.2.2.9</w:t>
            </w:r>
          </w:p>
        </w:tc>
        <w:tc>
          <w:tcPr>
            <w:tcW w:w="3497"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b/>
                <w:sz w:val="16"/>
                <w:szCs w:val="16"/>
              </w:rPr>
            </w:pPr>
            <w:r w:rsidRPr="009E468F">
              <w:rPr>
                <w:rFonts w:cs="Arial"/>
                <w:b/>
                <w:sz w:val="16"/>
                <w:szCs w:val="16"/>
              </w:rPr>
              <w:t>Bearer Modification / Uplink data path / Split DRB Reconfiguration</w:t>
            </w:r>
          </w:p>
        </w:tc>
        <w:tc>
          <w:tcPr>
            <w:tcW w:w="810" w:type="dxa"/>
            <w:gridSpan w:val="3"/>
            <w:tcBorders>
              <w:bottom w:val="single" w:sz="4" w:space="0" w:color="auto"/>
            </w:tcBorders>
            <w:shd w:val="clear" w:color="auto" w:fill="D9D9D9"/>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bCs/>
                <w:sz w:val="16"/>
                <w:szCs w:val="16"/>
              </w:rPr>
            </w:pPr>
            <w:r w:rsidRPr="009E468F">
              <w:rPr>
                <w:rFonts w:cs="Arial"/>
                <w:sz w:val="16"/>
                <w:szCs w:val="16"/>
              </w:rPr>
              <w:lastRenderedPageBreak/>
              <w:t>8.2.2.9.1</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Bearer Modification / Uplink data path / Split DRB Reconfiguration / EN-DC</w:t>
            </w:r>
          </w:p>
        </w:tc>
        <w:tc>
          <w:tcPr>
            <w:tcW w:w="810"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C01</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8.2.2.9.2</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NR-DC</w:t>
            </w:r>
          </w:p>
        </w:tc>
      </w:tr>
      <w:tr w:rsidR="007034BF" w:rsidRPr="009E468F" w:rsidTr="000F57A4">
        <w:trPr>
          <w:gridAfter w:val="2"/>
          <w:wAfter w:w="141" w:type="dxa"/>
          <w:jc w:val="center"/>
        </w:trPr>
        <w:tc>
          <w:tcPr>
            <w:tcW w:w="1079"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r w:rsidRPr="009E468F">
              <w:rPr>
                <w:rFonts w:cs="Arial"/>
                <w:b/>
                <w:bCs/>
                <w:sz w:val="16"/>
                <w:szCs w:val="16"/>
              </w:rPr>
              <w:t>8.2.3</w:t>
            </w:r>
          </w:p>
        </w:tc>
        <w:tc>
          <w:tcPr>
            <w:tcW w:w="3497"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sz w:val="16"/>
                <w:szCs w:val="16"/>
              </w:rPr>
            </w:pPr>
            <w:r w:rsidRPr="009E468F">
              <w:rPr>
                <w:rFonts w:cs="Arial"/>
                <w:b/>
                <w:sz w:val="16"/>
                <w:szCs w:val="16"/>
              </w:rPr>
              <w:t>Measurement Configuration Control and Reporting / Handovers</w:t>
            </w:r>
          </w:p>
        </w:tc>
        <w:tc>
          <w:tcPr>
            <w:tcW w:w="810"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8.2.3.1</w:t>
            </w:r>
          </w:p>
        </w:tc>
        <w:tc>
          <w:tcPr>
            <w:tcW w:w="3497"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sz w:val="16"/>
                <w:szCs w:val="16"/>
              </w:rPr>
            </w:pPr>
            <w:r w:rsidRPr="009E468F">
              <w:rPr>
                <w:rFonts w:cs="Arial"/>
                <w:b/>
                <w:sz w:val="16"/>
                <w:szCs w:val="16"/>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sz w:val="16"/>
                <w:szCs w:val="16"/>
                <w:lang w:eastAsia="zh-CN"/>
              </w:rPr>
            </w:pPr>
            <w:r w:rsidRPr="009E468F">
              <w:rPr>
                <w:rFonts w:ascii="Arial" w:hAnsi="Arial" w:cs="Arial"/>
                <w:sz w:val="16"/>
                <w:szCs w:val="16"/>
              </w:rPr>
              <w:t>8.2.3.1.1</w:t>
            </w:r>
          </w:p>
        </w:tc>
        <w:tc>
          <w:tcPr>
            <w:tcW w:w="3497" w:type="dxa"/>
            <w:gridSpan w:val="2"/>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7034BF" w:rsidRPr="009E468F" w:rsidDel="00746051" w:rsidRDefault="007034BF" w:rsidP="000F57A4">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w:t>
            </w: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D9D9D9"/>
          </w:tcPr>
          <w:p w:rsidR="007034BF" w:rsidRPr="009E468F" w:rsidRDefault="007034BF" w:rsidP="000F57A4">
            <w:pPr>
              <w:pStyle w:val="TAL"/>
              <w:keepNext w:val="0"/>
              <w:keepLines w:val="0"/>
              <w:rPr>
                <w:rFonts w:cs="Arial"/>
                <w:b/>
                <w:sz w:val="16"/>
                <w:szCs w:val="16"/>
              </w:rPr>
            </w:pPr>
            <w:r w:rsidRPr="009E468F">
              <w:rPr>
                <w:rFonts w:cs="Arial"/>
                <w:b/>
                <w:sz w:val="16"/>
                <w:szCs w:val="16"/>
              </w:rPr>
              <w:t>8.2.3.2</w:t>
            </w:r>
          </w:p>
        </w:tc>
        <w:tc>
          <w:tcPr>
            <w:tcW w:w="3497" w:type="dxa"/>
            <w:gridSpan w:val="2"/>
            <w:tcBorders>
              <w:top w:val="single" w:sz="4" w:space="0" w:color="auto"/>
              <w:bottom w:val="single" w:sz="4" w:space="0" w:color="auto"/>
            </w:tcBorders>
            <w:shd w:val="clear" w:color="auto" w:fill="D9D9D9"/>
          </w:tcPr>
          <w:p w:rsidR="007034BF" w:rsidRPr="009E468F" w:rsidRDefault="007034BF" w:rsidP="000F57A4">
            <w:pPr>
              <w:pStyle w:val="TAL"/>
              <w:keepNext w:val="0"/>
              <w:keepLines w:val="0"/>
              <w:rPr>
                <w:rFonts w:cs="Arial"/>
                <w:b/>
                <w:sz w:val="16"/>
                <w:szCs w:val="16"/>
              </w:rPr>
            </w:pPr>
            <w:r w:rsidRPr="009E468F">
              <w:rPr>
                <w:rFonts w:cs="Arial"/>
                <w:b/>
                <w:sz w:val="16"/>
                <w:szCs w:val="16"/>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rsidR="007034BF" w:rsidRPr="009E468F" w:rsidDel="006221A7" w:rsidRDefault="007034BF" w:rsidP="000F57A4">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rsidR="007034BF" w:rsidRPr="009E468F" w:rsidRDefault="007034BF" w:rsidP="000F57A4">
            <w:pPr>
              <w:pStyle w:val="TAL"/>
              <w:keepNext w:val="0"/>
              <w:keepLines w:val="0"/>
              <w:rPr>
                <w:rFonts w:cs="Arial"/>
                <w:b/>
                <w:sz w:val="16"/>
                <w:szCs w:val="16"/>
              </w:rPr>
            </w:pP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sz w:val="16"/>
                <w:szCs w:val="16"/>
                <w:lang w:eastAsia="zh-CN"/>
              </w:rPr>
            </w:pPr>
            <w:r w:rsidRPr="009E468F">
              <w:rPr>
                <w:rFonts w:ascii="Arial" w:hAnsi="Arial" w:cs="Arial"/>
                <w:color w:val="000000"/>
                <w:sz w:val="16"/>
                <w:szCs w:val="16"/>
              </w:rPr>
              <w:lastRenderedPageBreak/>
              <w:t>8.2.3.2.1</w:t>
            </w:r>
          </w:p>
        </w:tc>
        <w:tc>
          <w:tcPr>
            <w:tcW w:w="3497" w:type="dxa"/>
            <w:gridSpan w:val="2"/>
            <w:tcBorders>
              <w:top w:val="single" w:sz="4" w:space="0" w:color="auto"/>
              <w:bottom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rPr>
            </w:pPr>
            <w:r w:rsidRPr="009E468F">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7034BF" w:rsidRPr="009E468F" w:rsidDel="00746051" w:rsidRDefault="007034BF" w:rsidP="000F57A4">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w:t>
            </w: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D9D9D9"/>
          </w:tcPr>
          <w:p w:rsidR="007034BF" w:rsidRPr="009E468F" w:rsidRDefault="007034BF" w:rsidP="000F57A4">
            <w:pPr>
              <w:keepNext/>
              <w:keepLines/>
              <w:spacing w:after="0"/>
              <w:rPr>
                <w:rFonts w:ascii="Arial" w:hAnsi="Arial" w:cs="Arial"/>
                <w:b/>
                <w:color w:val="000000"/>
                <w:sz w:val="16"/>
                <w:szCs w:val="16"/>
              </w:rPr>
            </w:pPr>
            <w:r w:rsidRPr="009E468F">
              <w:rPr>
                <w:rFonts w:ascii="Arial" w:hAnsi="Arial" w:cs="Arial"/>
                <w:b/>
                <w:color w:val="000000"/>
                <w:sz w:val="16"/>
                <w:szCs w:val="16"/>
              </w:rPr>
              <w:t>8.2.3.3</w:t>
            </w:r>
          </w:p>
        </w:tc>
        <w:tc>
          <w:tcPr>
            <w:tcW w:w="3497" w:type="dxa"/>
            <w:gridSpan w:val="2"/>
            <w:tcBorders>
              <w:top w:val="single" w:sz="4" w:space="0" w:color="auto"/>
              <w:bottom w:val="single" w:sz="4" w:space="0" w:color="auto"/>
            </w:tcBorders>
            <w:shd w:val="clear" w:color="auto" w:fill="D9D9D9"/>
            <w:vAlign w:val="center"/>
          </w:tcPr>
          <w:p w:rsidR="007034BF" w:rsidRPr="009E468F" w:rsidRDefault="007034BF" w:rsidP="000F57A4">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rsidR="007034BF" w:rsidRPr="009E468F" w:rsidRDefault="007034BF" w:rsidP="000F57A4">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rsidR="007034BF" w:rsidRPr="009E468F" w:rsidRDefault="007034BF" w:rsidP="000F57A4">
            <w:pPr>
              <w:pStyle w:val="TAL"/>
              <w:keepNext w:val="0"/>
              <w:keepLines w:val="0"/>
              <w:rPr>
                <w:rFonts w:cs="Arial"/>
                <w:b/>
                <w:sz w:val="16"/>
                <w:szCs w:val="16"/>
              </w:rPr>
            </w:pP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sz w:val="16"/>
                <w:szCs w:val="16"/>
                <w:lang w:eastAsia="zh-CN"/>
              </w:rPr>
            </w:pPr>
            <w:r w:rsidRPr="009E468F">
              <w:rPr>
                <w:rFonts w:ascii="Arial" w:hAnsi="Arial" w:cs="Arial"/>
                <w:color w:val="000000"/>
                <w:sz w:val="16"/>
                <w:szCs w:val="16"/>
              </w:rPr>
              <w:t>8.2.3.3.1</w:t>
            </w:r>
          </w:p>
        </w:tc>
        <w:tc>
          <w:tcPr>
            <w:tcW w:w="3497" w:type="dxa"/>
            <w:gridSpan w:val="2"/>
            <w:tcBorders>
              <w:top w:val="single" w:sz="4" w:space="0" w:color="auto"/>
              <w:bottom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rPr>
            </w:pPr>
            <w:r w:rsidRPr="009E468F">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7034BF" w:rsidRPr="009E468F" w:rsidDel="00746051" w:rsidRDefault="007034BF" w:rsidP="000F57A4">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w:t>
            </w: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D9D9D9"/>
          </w:tcPr>
          <w:p w:rsidR="007034BF" w:rsidRPr="009E468F" w:rsidRDefault="007034BF" w:rsidP="000F57A4">
            <w:pPr>
              <w:keepNext/>
              <w:keepLines/>
              <w:spacing w:after="0"/>
              <w:rPr>
                <w:rFonts w:ascii="Arial" w:hAnsi="Arial" w:cs="Arial"/>
                <w:b/>
                <w:color w:val="000000"/>
                <w:sz w:val="16"/>
                <w:szCs w:val="16"/>
              </w:rPr>
            </w:pPr>
            <w:r w:rsidRPr="009E468F">
              <w:rPr>
                <w:rFonts w:ascii="Arial" w:hAnsi="Arial" w:cs="Arial"/>
                <w:b/>
                <w:color w:val="000000"/>
                <w:sz w:val="16"/>
                <w:szCs w:val="16"/>
              </w:rPr>
              <w:t>8.2.3.4</w:t>
            </w:r>
          </w:p>
        </w:tc>
        <w:tc>
          <w:tcPr>
            <w:tcW w:w="3497" w:type="dxa"/>
            <w:gridSpan w:val="2"/>
            <w:tcBorders>
              <w:top w:val="single" w:sz="4" w:space="0" w:color="auto"/>
              <w:bottom w:val="single" w:sz="4" w:space="0" w:color="auto"/>
            </w:tcBorders>
            <w:shd w:val="clear" w:color="auto" w:fill="D9D9D9"/>
            <w:vAlign w:val="center"/>
          </w:tcPr>
          <w:p w:rsidR="007034BF" w:rsidRPr="009E468F" w:rsidRDefault="007034BF" w:rsidP="000F57A4">
            <w:pPr>
              <w:pStyle w:val="TAL"/>
              <w:keepNext w:val="0"/>
              <w:keepLines w:val="0"/>
              <w:rPr>
                <w:rFonts w:cs="Arial"/>
                <w:b/>
                <w:sz w:val="16"/>
                <w:szCs w:val="16"/>
                <w:lang w:eastAsia="zh-CN"/>
              </w:rPr>
            </w:pPr>
            <w:r w:rsidRPr="009E468F">
              <w:rPr>
                <w:rFonts w:cs="Arial"/>
                <w:b/>
                <w:sz w:val="16"/>
                <w:szCs w:val="16"/>
                <w:lang w:eastAsia="zh-CN"/>
              </w:rPr>
              <w:t xml:space="preserve">Measurement configuration control and reporting / Event A1 / Measurement of NR </w:t>
            </w:r>
            <w:proofErr w:type="spellStart"/>
            <w:r w:rsidRPr="009E468F">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rsidR="007034BF" w:rsidRPr="009E468F" w:rsidRDefault="007034BF" w:rsidP="000F57A4">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rsidR="007034BF" w:rsidRPr="009E468F" w:rsidRDefault="007034BF" w:rsidP="000F57A4">
            <w:pPr>
              <w:pStyle w:val="TAL"/>
              <w:keepNext w:val="0"/>
              <w:keepLines w:val="0"/>
              <w:rPr>
                <w:rFonts w:cs="Arial"/>
                <w:b/>
                <w:sz w:val="16"/>
                <w:szCs w:val="16"/>
              </w:rPr>
            </w:pP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sz w:val="16"/>
                <w:szCs w:val="16"/>
                <w:lang w:eastAsia="zh-CN"/>
              </w:rPr>
            </w:pPr>
            <w:r w:rsidRPr="009E468F">
              <w:rPr>
                <w:rFonts w:ascii="Arial" w:hAnsi="Arial" w:cs="Arial"/>
                <w:color w:val="000000"/>
                <w:sz w:val="16"/>
                <w:szCs w:val="16"/>
              </w:rPr>
              <w:t>8.2.3.4.1</w:t>
            </w:r>
          </w:p>
        </w:tc>
        <w:tc>
          <w:tcPr>
            <w:tcW w:w="3497" w:type="dxa"/>
            <w:gridSpan w:val="2"/>
            <w:tcBorders>
              <w:top w:val="single" w:sz="4" w:space="0" w:color="auto"/>
              <w:bottom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rPr>
            </w:pPr>
            <w:r w:rsidRPr="009E468F">
              <w:rPr>
                <w:rFonts w:cs="Arial"/>
                <w:sz w:val="16"/>
                <w:szCs w:val="16"/>
                <w:lang w:eastAsia="zh-CN"/>
              </w:rPr>
              <w:t xml:space="preserve">Measurement configuration control and reporting / Event A1 / Measurement of NR </w:t>
            </w:r>
            <w:proofErr w:type="spellStart"/>
            <w:r w:rsidRPr="009E468F">
              <w:rPr>
                <w:rFonts w:cs="Arial"/>
                <w:sz w:val="16"/>
                <w:szCs w:val="16"/>
                <w:lang w:eastAsia="zh-CN"/>
              </w:rPr>
              <w:t>PSCell</w:t>
            </w:r>
            <w:proofErr w:type="spellEnd"/>
            <w:r w:rsidRPr="009E468F">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7034BF" w:rsidRPr="009E468F" w:rsidDel="00746051" w:rsidRDefault="007034BF" w:rsidP="000F57A4">
            <w:pPr>
              <w:pStyle w:val="TAL"/>
              <w:keepNext w:val="0"/>
              <w:keepLines w:val="0"/>
              <w:jc w:val="center"/>
              <w:rPr>
                <w:rFonts w:cs="Arial"/>
                <w:sz w:val="16"/>
                <w:szCs w:val="16"/>
              </w:rPr>
            </w:pPr>
            <w:r w:rsidRPr="009E468F">
              <w:rPr>
                <w:rFonts w:cs="Arial"/>
                <w:sz w:val="16"/>
                <w:szCs w:val="16"/>
              </w:rPr>
              <w:t>C13</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NR measurements and Event A triggered reporting</w:t>
            </w: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D9D9D9"/>
          </w:tcPr>
          <w:p w:rsidR="007034BF" w:rsidRPr="009E468F" w:rsidRDefault="007034BF" w:rsidP="000F57A4">
            <w:pPr>
              <w:keepNext/>
              <w:keepLines/>
              <w:spacing w:after="0"/>
              <w:rPr>
                <w:rFonts w:ascii="Arial" w:hAnsi="Arial" w:cs="Arial"/>
                <w:color w:val="000000"/>
                <w:sz w:val="16"/>
                <w:szCs w:val="16"/>
              </w:rPr>
            </w:pPr>
            <w:r w:rsidRPr="009E468F">
              <w:rPr>
                <w:rFonts w:ascii="Arial" w:hAnsi="Arial" w:cs="Arial"/>
                <w:b/>
                <w:color w:val="000000"/>
                <w:sz w:val="16"/>
                <w:szCs w:val="16"/>
              </w:rPr>
              <w:t>8.2.3.5</w:t>
            </w:r>
          </w:p>
        </w:tc>
        <w:tc>
          <w:tcPr>
            <w:tcW w:w="3497" w:type="dxa"/>
            <w:gridSpan w:val="2"/>
            <w:tcBorders>
              <w:top w:val="single" w:sz="4" w:space="0" w:color="auto"/>
              <w:bottom w:val="single" w:sz="4" w:space="0" w:color="auto"/>
            </w:tcBorders>
            <w:shd w:val="clear" w:color="auto" w:fill="D9D9D9"/>
            <w:vAlign w:val="center"/>
          </w:tcPr>
          <w:p w:rsidR="007034BF" w:rsidRPr="009E468F" w:rsidRDefault="007034BF" w:rsidP="000F57A4">
            <w:pPr>
              <w:pStyle w:val="TAL"/>
              <w:keepNext w:val="0"/>
              <w:keepLines w:val="0"/>
              <w:rPr>
                <w:rFonts w:cs="Arial"/>
                <w:sz w:val="16"/>
                <w:szCs w:val="16"/>
                <w:lang w:eastAsia="zh-CN"/>
              </w:rPr>
            </w:pPr>
            <w:r w:rsidRPr="009E468F">
              <w:rPr>
                <w:rFonts w:cs="Arial"/>
                <w:b/>
                <w:sz w:val="16"/>
                <w:szCs w:val="16"/>
                <w:lang w:eastAsia="zh-CN"/>
              </w:rPr>
              <w:t xml:space="preserve">Measurement configuration control and reporting / Event A2 / Measurement of NR </w:t>
            </w:r>
            <w:proofErr w:type="spellStart"/>
            <w:r w:rsidRPr="009E468F">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rsidR="007034BF" w:rsidRPr="009E468F" w:rsidRDefault="007034BF" w:rsidP="000F57A4">
            <w:pPr>
              <w:pStyle w:val="TAL"/>
              <w:keepNext w:val="0"/>
              <w:keepLines w:val="0"/>
              <w:jc w:val="center"/>
              <w:rPr>
                <w:rFonts w:cs="Arial"/>
                <w:sz w:val="16"/>
                <w:szCs w:val="16"/>
              </w:rPr>
            </w:pPr>
          </w:p>
        </w:tc>
        <w:tc>
          <w:tcPr>
            <w:tcW w:w="3584" w:type="dxa"/>
            <w:gridSpan w:val="3"/>
            <w:tcBorders>
              <w:top w:val="single" w:sz="4" w:space="0" w:color="auto"/>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sz w:val="16"/>
                <w:szCs w:val="16"/>
                <w:lang w:eastAsia="zh-CN"/>
              </w:rPr>
            </w:pPr>
            <w:r w:rsidRPr="009E468F">
              <w:rPr>
                <w:rFonts w:ascii="Arial" w:hAnsi="Arial" w:cs="Arial"/>
                <w:color w:val="000000"/>
                <w:sz w:val="16"/>
                <w:szCs w:val="16"/>
              </w:rPr>
              <w:t>8.2.3.5.1</w:t>
            </w:r>
          </w:p>
        </w:tc>
        <w:tc>
          <w:tcPr>
            <w:tcW w:w="3497" w:type="dxa"/>
            <w:gridSpan w:val="2"/>
            <w:tcBorders>
              <w:top w:val="single" w:sz="4" w:space="0" w:color="auto"/>
              <w:bottom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rPr>
            </w:pPr>
            <w:r w:rsidRPr="009E468F">
              <w:rPr>
                <w:rFonts w:cs="Arial"/>
                <w:sz w:val="16"/>
                <w:szCs w:val="16"/>
                <w:lang w:eastAsia="zh-CN"/>
              </w:rPr>
              <w:t xml:space="preserve">Measurement configuration control and reporting / Event A2 / Measurement of NR </w:t>
            </w:r>
            <w:proofErr w:type="spellStart"/>
            <w:r w:rsidRPr="009E468F">
              <w:rPr>
                <w:rFonts w:cs="Arial"/>
                <w:sz w:val="16"/>
                <w:szCs w:val="16"/>
                <w:lang w:eastAsia="zh-CN"/>
              </w:rPr>
              <w:t>PSCell</w:t>
            </w:r>
            <w:proofErr w:type="spellEnd"/>
            <w:r w:rsidRPr="009E468F">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7034BF" w:rsidRPr="009E468F" w:rsidDel="00746051" w:rsidRDefault="007034BF" w:rsidP="000F57A4">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NR-Inter frequency measurements and at least periodical reporting)</w:t>
            </w: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D9D9D9"/>
          </w:tcPr>
          <w:p w:rsidR="007034BF" w:rsidRPr="009E468F" w:rsidRDefault="007034BF" w:rsidP="000F57A4">
            <w:pPr>
              <w:keepNext/>
              <w:keepLines/>
              <w:spacing w:after="0"/>
              <w:rPr>
                <w:rFonts w:ascii="Arial" w:hAnsi="Arial" w:cs="Arial"/>
                <w:b/>
                <w:color w:val="000000"/>
                <w:sz w:val="16"/>
                <w:szCs w:val="16"/>
              </w:rPr>
            </w:pPr>
            <w:r w:rsidRPr="009E468F">
              <w:rPr>
                <w:rFonts w:ascii="Arial" w:hAnsi="Arial" w:cs="Arial"/>
                <w:b/>
                <w:color w:val="000000"/>
                <w:sz w:val="16"/>
                <w:szCs w:val="16"/>
              </w:rPr>
              <w:t>8.2.3.6</w:t>
            </w:r>
          </w:p>
        </w:tc>
        <w:tc>
          <w:tcPr>
            <w:tcW w:w="3497" w:type="dxa"/>
            <w:gridSpan w:val="2"/>
            <w:tcBorders>
              <w:top w:val="single" w:sz="4" w:space="0" w:color="auto"/>
              <w:bottom w:val="single" w:sz="4" w:space="0" w:color="auto"/>
            </w:tcBorders>
            <w:shd w:val="clear" w:color="auto" w:fill="D9D9D9"/>
            <w:vAlign w:val="center"/>
          </w:tcPr>
          <w:p w:rsidR="007034BF" w:rsidRPr="009E468F" w:rsidRDefault="007034BF" w:rsidP="000F57A4">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A3 / Measurement of Neighbour NR cells</w:t>
            </w:r>
          </w:p>
        </w:tc>
        <w:tc>
          <w:tcPr>
            <w:tcW w:w="810" w:type="dxa"/>
            <w:gridSpan w:val="3"/>
            <w:tcBorders>
              <w:top w:val="single" w:sz="4" w:space="0" w:color="auto"/>
              <w:bottom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rsidR="007034BF" w:rsidRPr="009E468F" w:rsidRDefault="007034BF" w:rsidP="000F57A4">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rsidR="007034BF" w:rsidRPr="009E468F" w:rsidRDefault="007034BF" w:rsidP="000F57A4">
            <w:pPr>
              <w:pStyle w:val="TAL"/>
              <w:keepNext w:val="0"/>
              <w:keepLines w:val="0"/>
              <w:rPr>
                <w:rFonts w:cs="Arial"/>
                <w:b/>
                <w:sz w:val="16"/>
                <w:szCs w:val="16"/>
              </w:rPr>
            </w:pP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sz w:val="16"/>
                <w:szCs w:val="16"/>
                <w:lang w:eastAsia="zh-CN"/>
              </w:rPr>
            </w:pPr>
            <w:r w:rsidRPr="009E468F">
              <w:rPr>
                <w:rFonts w:ascii="Arial" w:hAnsi="Arial" w:cs="Arial"/>
                <w:color w:val="000000"/>
                <w:sz w:val="16"/>
                <w:szCs w:val="16"/>
              </w:rPr>
              <w:t>8.2.3.6.1</w:t>
            </w:r>
          </w:p>
        </w:tc>
        <w:tc>
          <w:tcPr>
            <w:tcW w:w="3497" w:type="dxa"/>
            <w:gridSpan w:val="2"/>
            <w:tcBorders>
              <w:top w:val="single" w:sz="4" w:space="0" w:color="auto"/>
              <w:bottom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cells / Intra-frequency measurements / EN-DC</w:t>
            </w:r>
          </w:p>
        </w:tc>
        <w:tc>
          <w:tcPr>
            <w:tcW w:w="810" w:type="dxa"/>
            <w:gridSpan w:val="3"/>
            <w:tcBorders>
              <w:top w:val="single" w:sz="4" w:space="0" w:color="auto"/>
              <w:bottom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color w:val="000000"/>
                <w:sz w:val="16"/>
                <w:szCs w:val="16"/>
              </w:rPr>
            </w:pPr>
            <w:r w:rsidRPr="009E468F">
              <w:rPr>
                <w:rFonts w:ascii="Arial" w:hAnsi="Arial" w:cs="Arial"/>
                <w:color w:val="000000"/>
                <w:sz w:val="16"/>
                <w:szCs w:val="16"/>
              </w:rPr>
              <w:t>8.2.3.6.1a</w:t>
            </w:r>
          </w:p>
        </w:tc>
        <w:tc>
          <w:tcPr>
            <w:tcW w:w="3497" w:type="dxa"/>
            <w:gridSpan w:val="2"/>
            <w:tcBorders>
              <w:top w:val="single" w:sz="4" w:space="0" w:color="auto"/>
              <w:bottom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color w:val="000000"/>
                <w:sz w:val="16"/>
                <w:szCs w:val="16"/>
              </w:rPr>
            </w:pPr>
            <w:r w:rsidRPr="009E468F">
              <w:rPr>
                <w:rFonts w:ascii="Arial" w:hAnsi="Arial" w:cs="Arial"/>
                <w:color w:val="000000"/>
                <w:sz w:val="16"/>
                <w:szCs w:val="16"/>
              </w:rPr>
              <w:t>8.2.3.6.1b</w:t>
            </w:r>
          </w:p>
        </w:tc>
        <w:tc>
          <w:tcPr>
            <w:tcW w:w="3497" w:type="dxa"/>
            <w:gridSpan w:val="2"/>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D9D9D9"/>
          </w:tcPr>
          <w:p w:rsidR="007034BF" w:rsidRPr="009E468F" w:rsidRDefault="007034BF" w:rsidP="000F57A4">
            <w:pPr>
              <w:keepNext/>
              <w:keepLines/>
              <w:spacing w:after="0"/>
              <w:rPr>
                <w:rFonts w:ascii="Arial" w:hAnsi="Arial" w:cs="Arial"/>
                <w:b/>
                <w:color w:val="000000"/>
                <w:sz w:val="16"/>
                <w:szCs w:val="16"/>
              </w:rPr>
            </w:pPr>
            <w:r w:rsidRPr="009E468F">
              <w:rPr>
                <w:rFonts w:ascii="Arial" w:hAnsi="Arial" w:cs="Arial"/>
                <w:b/>
                <w:color w:val="000000"/>
                <w:sz w:val="16"/>
                <w:szCs w:val="16"/>
              </w:rPr>
              <w:t>8.2.3.7</w:t>
            </w:r>
          </w:p>
        </w:tc>
        <w:tc>
          <w:tcPr>
            <w:tcW w:w="3497" w:type="dxa"/>
            <w:gridSpan w:val="2"/>
            <w:tcBorders>
              <w:top w:val="single" w:sz="4" w:space="0" w:color="auto"/>
              <w:bottom w:val="single" w:sz="4" w:space="0" w:color="auto"/>
            </w:tcBorders>
            <w:shd w:val="clear" w:color="auto" w:fill="D9D9D9"/>
            <w:vAlign w:val="center"/>
          </w:tcPr>
          <w:p w:rsidR="007034BF" w:rsidRPr="009E468F" w:rsidRDefault="007034BF" w:rsidP="000F57A4">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3"/>
            <w:tcBorders>
              <w:top w:val="single" w:sz="4" w:space="0" w:color="auto"/>
              <w:bottom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rsidR="007034BF" w:rsidRPr="009E468F" w:rsidRDefault="007034BF" w:rsidP="000F57A4">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rsidR="007034BF" w:rsidRPr="009E468F" w:rsidRDefault="007034BF" w:rsidP="000F57A4">
            <w:pPr>
              <w:pStyle w:val="TAL"/>
              <w:keepNext w:val="0"/>
              <w:keepLines w:val="0"/>
              <w:rPr>
                <w:rFonts w:cs="Arial"/>
                <w:b/>
                <w:sz w:val="16"/>
                <w:szCs w:val="16"/>
              </w:rPr>
            </w:pP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sz w:val="16"/>
                <w:szCs w:val="16"/>
                <w:lang w:eastAsia="zh-CN"/>
              </w:rPr>
            </w:pPr>
            <w:r w:rsidRPr="009E468F">
              <w:rPr>
                <w:rFonts w:ascii="Arial" w:hAnsi="Arial" w:cs="Arial"/>
                <w:color w:val="000000"/>
                <w:sz w:val="16"/>
                <w:szCs w:val="16"/>
              </w:rPr>
              <w:t>8.2.3.7.1</w:t>
            </w:r>
          </w:p>
        </w:tc>
        <w:tc>
          <w:tcPr>
            <w:tcW w:w="3497" w:type="dxa"/>
            <w:gridSpan w:val="2"/>
            <w:tcBorders>
              <w:top w:val="single" w:sz="4" w:space="0" w:color="auto"/>
              <w:bottom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color w:val="000000"/>
                <w:sz w:val="16"/>
                <w:szCs w:val="16"/>
              </w:rPr>
            </w:pPr>
            <w:r w:rsidRPr="009E468F">
              <w:rPr>
                <w:rFonts w:ascii="Arial" w:hAnsi="Arial" w:cs="Arial"/>
                <w:color w:val="000000"/>
                <w:sz w:val="16"/>
                <w:szCs w:val="16"/>
              </w:rPr>
              <w:t>8.2.3.7.1a</w:t>
            </w:r>
          </w:p>
        </w:tc>
        <w:tc>
          <w:tcPr>
            <w:tcW w:w="3497" w:type="dxa"/>
            <w:gridSpan w:val="2"/>
            <w:tcBorders>
              <w:top w:val="single" w:sz="4" w:space="0" w:color="auto"/>
              <w:bottom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color w:val="000000"/>
                <w:sz w:val="16"/>
                <w:szCs w:val="16"/>
              </w:rPr>
            </w:pPr>
            <w:r w:rsidRPr="009E468F">
              <w:rPr>
                <w:rFonts w:ascii="Arial" w:hAnsi="Arial" w:cs="Arial"/>
                <w:color w:val="000000"/>
                <w:sz w:val="16"/>
                <w:szCs w:val="16"/>
              </w:rPr>
              <w:t>8.2.3.7.1b</w:t>
            </w:r>
          </w:p>
        </w:tc>
        <w:tc>
          <w:tcPr>
            <w:tcW w:w="3497" w:type="dxa"/>
            <w:gridSpan w:val="2"/>
            <w:tcBorders>
              <w:top w:val="single" w:sz="4" w:space="0" w:color="auto"/>
              <w:bottom w:val="single" w:sz="4" w:space="0" w:color="auto"/>
            </w:tcBorders>
            <w:shd w:val="clear" w:color="auto" w:fill="auto"/>
          </w:tcPr>
          <w:p w:rsidR="007034BF" w:rsidRPr="009E468F" w:rsidRDefault="007034BF" w:rsidP="000F57A4">
            <w:pPr>
              <w:pStyle w:val="TAL"/>
              <w:rPr>
                <w:sz w:val="16"/>
                <w:szCs w:val="16"/>
                <w:lang w:eastAsia="zh-CN"/>
              </w:rPr>
            </w:pPr>
            <w:r w:rsidRPr="009E468F">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D9D9D9"/>
          </w:tcPr>
          <w:p w:rsidR="007034BF" w:rsidRPr="009E468F" w:rsidRDefault="007034BF" w:rsidP="000F57A4">
            <w:pPr>
              <w:keepNext/>
              <w:keepLines/>
              <w:spacing w:after="0"/>
              <w:rPr>
                <w:rFonts w:ascii="Arial" w:hAnsi="Arial" w:cs="Arial"/>
                <w:color w:val="000000"/>
                <w:sz w:val="16"/>
                <w:szCs w:val="16"/>
              </w:rPr>
            </w:pPr>
            <w:r w:rsidRPr="009E468F">
              <w:rPr>
                <w:rFonts w:ascii="Arial" w:hAnsi="Arial" w:cs="Arial"/>
                <w:b/>
                <w:color w:val="000000"/>
                <w:sz w:val="16"/>
                <w:szCs w:val="16"/>
              </w:rPr>
              <w:t>8.2.3.8</w:t>
            </w:r>
          </w:p>
        </w:tc>
        <w:tc>
          <w:tcPr>
            <w:tcW w:w="3497" w:type="dxa"/>
            <w:gridSpan w:val="2"/>
            <w:tcBorders>
              <w:top w:val="single" w:sz="4" w:space="0" w:color="auto"/>
              <w:bottom w:val="single" w:sz="4" w:space="0" w:color="auto"/>
            </w:tcBorders>
            <w:shd w:val="clear" w:color="auto" w:fill="D9D9D9"/>
            <w:vAlign w:val="center"/>
          </w:tcPr>
          <w:p w:rsidR="007034BF" w:rsidRPr="009E468F" w:rsidRDefault="007034BF" w:rsidP="000F57A4">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rsidR="007034BF" w:rsidRPr="009E468F" w:rsidRDefault="007034BF" w:rsidP="000F57A4">
            <w:pPr>
              <w:pStyle w:val="TAL"/>
              <w:keepNext w:val="0"/>
              <w:keepLines w:val="0"/>
              <w:jc w:val="center"/>
              <w:rPr>
                <w:rFonts w:cs="Arial"/>
                <w:sz w:val="16"/>
                <w:szCs w:val="16"/>
              </w:rPr>
            </w:pPr>
          </w:p>
        </w:tc>
        <w:tc>
          <w:tcPr>
            <w:tcW w:w="3584" w:type="dxa"/>
            <w:gridSpan w:val="3"/>
            <w:tcBorders>
              <w:top w:val="single" w:sz="4" w:space="0" w:color="auto"/>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color w:val="000000"/>
                <w:sz w:val="16"/>
                <w:szCs w:val="16"/>
              </w:rPr>
            </w:pPr>
            <w:r w:rsidRPr="009E468F">
              <w:rPr>
                <w:rFonts w:ascii="Arial" w:hAnsi="Arial" w:cs="Arial"/>
                <w:color w:val="000000"/>
                <w:sz w:val="16"/>
                <w:szCs w:val="16"/>
              </w:rPr>
              <w:t>8.2.3.8.1</w:t>
            </w:r>
          </w:p>
        </w:tc>
        <w:tc>
          <w:tcPr>
            <w:tcW w:w="3497" w:type="dxa"/>
            <w:gridSpan w:val="2"/>
            <w:tcBorders>
              <w:top w:val="single" w:sz="4" w:space="0" w:color="auto"/>
              <w:bottom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color w:val="000000"/>
                <w:sz w:val="16"/>
                <w:szCs w:val="16"/>
              </w:rPr>
            </w:pPr>
            <w:r w:rsidRPr="009E468F">
              <w:rPr>
                <w:rFonts w:ascii="Arial" w:hAnsi="Arial" w:cs="Arial"/>
                <w:color w:val="000000"/>
                <w:sz w:val="16"/>
                <w:szCs w:val="16"/>
              </w:rPr>
              <w:t>8.2.3.8.1a</w:t>
            </w:r>
          </w:p>
        </w:tc>
        <w:tc>
          <w:tcPr>
            <w:tcW w:w="3497" w:type="dxa"/>
            <w:gridSpan w:val="2"/>
            <w:tcBorders>
              <w:top w:val="single" w:sz="4" w:space="0" w:color="auto"/>
              <w:bottom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color w:val="000000"/>
                <w:sz w:val="16"/>
                <w:szCs w:val="16"/>
              </w:rPr>
            </w:pPr>
            <w:r w:rsidRPr="009E468F">
              <w:rPr>
                <w:rFonts w:ascii="Arial" w:hAnsi="Arial" w:cs="Arial"/>
                <w:color w:val="000000"/>
                <w:sz w:val="16"/>
                <w:szCs w:val="16"/>
              </w:rPr>
              <w:t>8.2.3.8.1b</w:t>
            </w:r>
          </w:p>
        </w:tc>
        <w:tc>
          <w:tcPr>
            <w:tcW w:w="3497" w:type="dxa"/>
            <w:gridSpan w:val="2"/>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D9D9D9"/>
          </w:tcPr>
          <w:p w:rsidR="007034BF" w:rsidRPr="009E468F" w:rsidRDefault="007034BF" w:rsidP="000F57A4">
            <w:pPr>
              <w:keepNext/>
              <w:keepLines/>
              <w:spacing w:after="0"/>
              <w:rPr>
                <w:rFonts w:ascii="Arial" w:hAnsi="Arial" w:cs="Arial"/>
                <w:b/>
                <w:color w:val="000000"/>
                <w:sz w:val="16"/>
                <w:szCs w:val="16"/>
              </w:rPr>
            </w:pPr>
            <w:r w:rsidRPr="009E468F">
              <w:rPr>
                <w:rFonts w:ascii="Arial" w:hAnsi="Arial" w:cs="Arial"/>
                <w:b/>
                <w:color w:val="000000"/>
                <w:sz w:val="16"/>
                <w:szCs w:val="16"/>
              </w:rPr>
              <w:lastRenderedPageBreak/>
              <w:t>8.2.3.9</w:t>
            </w:r>
          </w:p>
        </w:tc>
        <w:tc>
          <w:tcPr>
            <w:tcW w:w="3497" w:type="dxa"/>
            <w:gridSpan w:val="2"/>
            <w:tcBorders>
              <w:top w:val="single" w:sz="4" w:space="0" w:color="auto"/>
              <w:bottom w:val="single" w:sz="4" w:space="0" w:color="auto"/>
            </w:tcBorders>
            <w:shd w:val="clear" w:color="auto" w:fill="D9D9D9"/>
            <w:vAlign w:val="center"/>
          </w:tcPr>
          <w:p w:rsidR="007034BF" w:rsidRPr="009E468F" w:rsidRDefault="007034BF" w:rsidP="000F57A4">
            <w:pPr>
              <w:pStyle w:val="TAL"/>
              <w:keepNext w:val="0"/>
              <w:keepLines w:val="0"/>
              <w:rPr>
                <w:rFonts w:cs="Arial"/>
                <w:b/>
                <w:sz w:val="16"/>
                <w:szCs w:val="16"/>
                <w:lang w:eastAsia="zh-CN"/>
              </w:rPr>
            </w:pPr>
            <w:r w:rsidRPr="009E468F">
              <w:rPr>
                <w:rFonts w:cs="Arial"/>
                <w:b/>
                <w:sz w:val="16"/>
                <w:szCs w:val="16"/>
                <w:lang w:eastAsia="zh-CN"/>
              </w:rPr>
              <w:t>Measurement configuration control and 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rsidR="007034BF" w:rsidRPr="009E468F" w:rsidRDefault="007034BF" w:rsidP="000F57A4">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rsidR="007034BF" w:rsidRPr="009E468F" w:rsidRDefault="007034BF" w:rsidP="000F57A4">
            <w:pPr>
              <w:pStyle w:val="TAL"/>
              <w:keepNext w:val="0"/>
              <w:keepLines w:val="0"/>
              <w:rPr>
                <w:rFonts w:cs="Arial"/>
                <w:b/>
                <w:sz w:val="16"/>
                <w:szCs w:val="16"/>
              </w:rPr>
            </w:pP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sz w:val="16"/>
                <w:szCs w:val="16"/>
                <w:lang w:eastAsia="zh-CN"/>
              </w:rPr>
            </w:pPr>
            <w:r w:rsidRPr="009E468F">
              <w:rPr>
                <w:rFonts w:ascii="Arial" w:hAnsi="Arial" w:cs="Arial"/>
                <w:color w:val="000000"/>
                <w:sz w:val="16"/>
                <w:szCs w:val="16"/>
              </w:rPr>
              <w:t>8.2.3.9.1</w:t>
            </w:r>
          </w:p>
        </w:tc>
        <w:tc>
          <w:tcPr>
            <w:tcW w:w="3497" w:type="dxa"/>
            <w:gridSpan w:val="2"/>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C15</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D9D9D9"/>
          </w:tcPr>
          <w:p w:rsidR="007034BF" w:rsidRPr="009E468F" w:rsidRDefault="007034BF" w:rsidP="000F57A4">
            <w:pPr>
              <w:keepNext/>
              <w:keepLines/>
              <w:spacing w:after="0"/>
              <w:rPr>
                <w:rFonts w:ascii="Arial" w:hAnsi="Arial" w:cs="Arial"/>
                <w:b/>
                <w:color w:val="000000"/>
                <w:sz w:val="16"/>
                <w:szCs w:val="16"/>
              </w:rPr>
            </w:pPr>
            <w:r w:rsidRPr="009E468F">
              <w:rPr>
                <w:rFonts w:ascii="Arial" w:hAnsi="Arial" w:cs="Arial"/>
                <w:b/>
                <w:color w:val="000000"/>
                <w:sz w:val="16"/>
                <w:szCs w:val="16"/>
              </w:rPr>
              <w:t>8.2.3.10</w:t>
            </w:r>
          </w:p>
        </w:tc>
        <w:tc>
          <w:tcPr>
            <w:tcW w:w="3497" w:type="dxa"/>
            <w:gridSpan w:val="2"/>
            <w:tcBorders>
              <w:top w:val="single" w:sz="4" w:space="0" w:color="auto"/>
              <w:bottom w:val="single" w:sz="4" w:space="0" w:color="auto"/>
            </w:tcBorders>
            <w:shd w:val="clear" w:color="auto" w:fill="D9D9D9"/>
            <w:vAlign w:val="center"/>
          </w:tcPr>
          <w:p w:rsidR="007034BF" w:rsidRPr="009E468F" w:rsidRDefault="007034BF" w:rsidP="000F57A4">
            <w:pPr>
              <w:pStyle w:val="TAL"/>
              <w:keepNext w:val="0"/>
              <w:keepLines w:val="0"/>
              <w:rPr>
                <w:rFonts w:cs="Arial"/>
                <w:b/>
                <w:sz w:val="16"/>
                <w:szCs w:val="16"/>
                <w:lang w:eastAsia="zh-CN"/>
              </w:rPr>
            </w:pPr>
            <w:r w:rsidRPr="009E468F">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rsidR="007034BF" w:rsidRPr="009E468F" w:rsidRDefault="007034BF" w:rsidP="000F57A4">
            <w:pPr>
              <w:pStyle w:val="TAL"/>
              <w:keepNext w:val="0"/>
              <w:keepLines w:val="0"/>
              <w:jc w:val="center"/>
              <w:rPr>
                <w:rFonts w:cs="Arial"/>
                <w:b/>
                <w:sz w:val="16"/>
                <w:szCs w:val="16"/>
              </w:rPr>
            </w:pPr>
          </w:p>
        </w:tc>
        <w:tc>
          <w:tcPr>
            <w:tcW w:w="3584" w:type="dxa"/>
            <w:gridSpan w:val="3"/>
            <w:tcBorders>
              <w:top w:val="single" w:sz="4" w:space="0" w:color="auto"/>
              <w:bottom w:val="single" w:sz="4" w:space="0" w:color="auto"/>
            </w:tcBorders>
            <w:shd w:val="clear" w:color="auto" w:fill="D9D9D9"/>
          </w:tcPr>
          <w:p w:rsidR="007034BF" w:rsidRPr="009E468F" w:rsidRDefault="007034BF" w:rsidP="000F57A4">
            <w:pPr>
              <w:pStyle w:val="TAL"/>
              <w:keepNext w:val="0"/>
              <w:keepLines w:val="0"/>
              <w:rPr>
                <w:rFonts w:cs="Arial"/>
                <w:b/>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color w:val="000000"/>
                <w:sz w:val="16"/>
                <w:szCs w:val="16"/>
              </w:rPr>
              <w:t>8.2.3.10.1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rPr>
            </w:pPr>
            <w:r w:rsidRPr="009E468F">
              <w:rPr>
                <w:rFonts w:cs="Arial"/>
                <w:sz w:val="16"/>
                <w:szCs w:val="16"/>
                <w:lang w:eastAsia="zh-CN"/>
              </w:rPr>
              <w:t>Measurement configuration control and reporting / SS/PBCH block based / CSI-RS based inter-frequency measurements / Measurement of Neighbour NR Cell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C15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 frequency measurements) and CSI-RSRP and CSI-RSRQ measurement</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color w:val="000000"/>
                <w:sz w:val="16"/>
                <w:szCs w:val="16"/>
              </w:rPr>
            </w:pPr>
            <w:r w:rsidRPr="009E468F">
              <w:rPr>
                <w:rFonts w:cs="Arial"/>
                <w:b/>
                <w:color w:val="000000"/>
                <w:sz w:val="16"/>
                <w:szCs w:val="16"/>
              </w:rPr>
              <w:t>8.2.3.11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pStyle w:val="TAL"/>
              <w:keepNext w:val="0"/>
              <w:keepLines w:val="0"/>
              <w:rPr>
                <w:rFonts w:cs="Arial"/>
                <w:b/>
                <w:sz w:val="16"/>
                <w:szCs w:val="16"/>
                <w:lang w:eastAsia="zh-CN"/>
              </w:rPr>
            </w:pPr>
            <w:r w:rsidRPr="009E468F">
              <w:rPr>
                <w:rFonts w:cs="Arial"/>
                <w:b/>
                <w:sz w:val="16"/>
                <w:szCs w:val="16"/>
                <w:lang w:eastAsia="zh-CN"/>
              </w:rPr>
              <w:t>Measurement configuration control and reporting / 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rPr>
            </w:pPr>
            <w:r w:rsidRPr="009E468F">
              <w:rPr>
                <w:rFonts w:cs="Arial"/>
                <w:color w:val="000000"/>
                <w:sz w:val="16"/>
                <w:szCs w:val="16"/>
              </w:rPr>
              <w:t>8.2.3.11.1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C24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rPr>
            </w:pPr>
            <w:r w:rsidRPr="009E468F">
              <w:rPr>
                <w:rFonts w:cs="Arial"/>
                <w:color w:val="000000"/>
                <w:sz w:val="16"/>
                <w:szCs w:val="16"/>
              </w:rPr>
              <w:t>8.2.3.11.2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C25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rPr>
            </w:pPr>
            <w:r w:rsidRPr="009E468F">
              <w:rPr>
                <w:rFonts w:cs="Arial"/>
                <w:color w:val="000000"/>
                <w:sz w:val="16"/>
                <w:szCs w:val="16"/>
              </w:rPr>
              <w:t>8.2.3.11.3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jc w:val="center"/>
              <w:rPr>
                <w:rFonts w:cs="Arial"/>
                <w:sz w:val="16"/>
                <w:szCs w:val="16"/>
              </w:rPr>
            </w:pPr>
            <w:r w:rsidRPr="009E468F">
              <w:rPr>
                <w:rFonts w:cs="Arial"/>
                <w:sz w:val="16"/>
                <w:szCs w:val="16"/>
              </w:rPr>
              <w:t>C149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NR-DC and two independent measurement gap configurations for FR1 and FR2</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color w:val="000000"/>
                <w:sz w:val="16"/>
                <w:szCs w:val="16"/>
              </w:rPr>
            </w:pPr>
            <w:r w:rsidRPr="009E468F">
              <w:rPr>
                <w:rFonts w:cs="Arial"/>
                <w:b/>
                <w:color w:val="000000"/>
                <w:sz w:val="16"/>
                <w:szCs w:val="16"/>
              </w:rPr>
              <w:t>8.2.3.12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rPr>
            </w:pPr>
            <w:r w:rsidRPr="009E468F">
              <w:rPr>
                <w:rFonts w:cs="Arial"/>
                <w:color w:val="000000"/>
                <w:sz w:val="16"/>
                <w:szCs w:val="16"/>
              </w:rPr>
              <w:t>8.2.3.12.1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color w:val="000000"/>
                <w:sz w:val="16"/>
                <w:szCs w:val="16"/>
              </w:rPr>
            </w:pPr>
            <w:r w:rsidRPr="009E468F">
              <w:rPr>
                <w:rFonts w:cs="Arial"/>
                <w:b/>
                <w:color w:val="000000"/>
                <w:sz w:val="16"/>
                <w:szCs w:val="16"/>
              </w:rPr>
              <w:t>8.2.3.13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pStyle w:val="TAL"/>
              <w:keepNext w:val="0"/>
              <w:keepLines w:val="0"/>
              <w:rPr>
                <w:rFonts w:cs="Arial"/>
                <w:b/>
                <w:sz w:val="16"/>
                <w:szCs w:val="16"/>
                <w:lang w:eastAsia="zh-CN"/>
              </w:rPr>
            </w:pPr>
            <w:proofErr w:type="spellStart"/>
            <w:r w:rsidRPr="009E468F">
              <w:rPr>
                <w:rFonts w:cs="Arial"/>
                <w:b/>
                <w:sz w:val="16"/>
                <w:szCs w:val="16"/>
                <w:lang w:eastAsia="zh-CN"/>
              </w:rPr>
              <w:t>PCell</w:t>
            </w:r>
            <w:proofErr w:type="spellEnd"/>
            <w:r w:rsidRPr="009E468F">
              <w:rPr>
                <w:rFonts w:cs="Arial"/>
                <w:b/>
                <w:sz w:val="16"/>
                <w:szCs w:val="16"/>
                <w:lang w:eastAsia="zh-CN"/>
              </w:rPr>
              <w:t xml:space="preserve">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rPr>
            </w:pPr>
            <w:r w:rsidRPr="009E468F">
              <w:rPr>
                <w:rFonts w:cs="Arial"/>
                <w:color w:val="000000"/>
                <w:sz w:val="16"/>
                <w:szCs w:val="16"/>
              </w:rPr>
              <w:t>8.2.3.13.1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proofErr w:type="spellStart"/>
            <w:r w:rsidRPr="009E468F">
              <w:rPr>
                <w:rFonts w:cs="Arial"/>
                <w:sz w:val="16"/>
                <w:szCs w:val="16"/>
                <w:lang w:eastAsia="zh-CN"/>
              </w:rPr>
              <w:t>PCell</w:t>
            </w:r>
            <w:proofErr w:type="spellEnd"/>
            <w:r w:rsidRPr="009E468F">
              <w:rPr>
                <w:rFonts w:cs="Arial"/>
                <w:sz w:val="16"/>
                <w:szCs w:val="16"/>
                <w:lang w:eastAsia="zh-CN"/>
              </w:rPr>
              <w:t xml:space="preserve">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color w:val="000000"/>
                <w:sz w:val="16"/>
                <w:szCs w:val="16"/>
              </w:rPr>
            </w:pPr>
            <w:r w:rsidRPr="009E468F">
              <w:rPr>
                <w:rFonts w:cs="Arial"/>
                <w:b/>
                <w:color w:val="000000"/>
                <w:sz w:val="16"/>
                <w:szCs w:val="16"/>
              </w:rPr>
              <w:t>8.2.3.14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pStyle w:val="TAL"/>
              <w:keepNext w:val="0"/>
              <w:keepLines w:val="0"/>
              <w:rPr>
                <w:rFonts w:cs="Arial"/>
                <w:b/>
                <w:sz w:val="16"/>
                <w:szCs w:val="16"/>
                <w:lang w:eastAsia="zh-CN"/>
              </w:rPr>
            </w:pPr>
            <w:r w:rsidRPr="009E468F">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rPr>
            </w:pPr>
            <w:r w:rsidRPr="009E468F">
              <w:rPr>
                <w:rFonts w:cs="Arial"/>
                <w:color w:val="000000"/>
                <w:sz w:val="16"/>
                <w:szCs w:val="16"/>
              </w:rPr>
              <w:t>8.2.3.14.1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rPr>
            </w:pPr>
            <w:r w:rsidRPr="009E468F">
              <w:rPr>
                <w:rFonts w:cs="Arial"/>
                <w:color w:val="000000"/>
                <w:sz w:val="16"/>
                <w:szCs w:val="16"/>
              </w:rPr>
              <w:t>8.2.3.14.2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NR-DC</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color w:val="000000"/>
                <w:sz w:val="16"/>
                <w:szCs w:val="16"/>
              </w:rPr>
            </w:pPr>
            <w:r w:rsidRPr="009E468F">
              <w:rPr>
                <w:rFonts w:cs="Arial"/>
                <w:b/>
                <w:color w:val="000000"/>
                <w:sz w:val="16"/>
                <w:szCs w:val="16"/>
              </w:rPr>
              <w:t>8.2.3.15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pStyle w:val="TAL"/>
              <w:keepNext w:val="0"/>
              <w:keepLines w:val="0"/>
              <w:rPr>
                <w:rFonts w:cs="Arial"/>
                <w:sz w:val="16"/>
                <w:szCs w:val="16"/>
                <w:lang w:eastAsia="zh-CN"/>
              </w:rPr>
            </w:pPr>
            <w:r w:rsidRPr="009E468F">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rPr>
            </w:pPr>
            <w:r w:rsidRPr="009E468F">
              <w:rPr>
                <w:rFonts w:cs="Arial"/>
                <w:color w:val="000000"/>
                <w:sz w:val="16"/>
                <w:szCs w:val="16"/>
              </w:rPr>
              <w:t>8.2.3.15.1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sz w:val="16"/>
                <w:szCs w:val="16"/>
              </w:rPr>
              <w:t>C14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color w:val="000000"/>
                <w:sz w:val="16"/>
                <w:szCs w:val="16"/>
              </w:rPr>
            </w:pPr>
            <w:r w:rsidRPr="009E468F">
              <w:rPr>
                <w:rFonts w:cs="Arial"/>
                <w:b/>
                <w:color w:val="000000"/>
                <w:sz w:val="16"/>
                <w:szCs w:val="16"/>
              </w:rPr>
              <w:t>8.2.3.16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pStyle w:val="TAL"/>
              <w:keepNext w:val="0"/>
              <w:keepLines w:val="0"/>
              <w:rPr>
                <w:rFonts w:cs="Arial"/>
                <w:sz w:val="16"/>
                <w:szCs w:val="16"/>
                <w:lang w:eastAsia="zh-CN"/>
              </w:rPr>
            </w:pPr>
            <w:r w:rsidRPr="009E468F">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pStyle w:val="TAL"/>
              <w:keepNext w:val="0"/>
              <w:keepLines w:val="0"/>
              <w:jc w:val="both"/>
              <w:rPr>
                <w:rFonts w:cs="Arial"/>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rPr>
            </w:pPr>
            <w:r w:rsidRPr="009E468F">
              <w:rPr>
                <w:rFonts w:cs="Arial"/>
                <w:color w:val="000000"/>
                <w:sz w:val="16"/>
                <w:szCs w:val="16"/>
              </w:rPr>
              <w:t>8.2.3.16.1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jc w:val="center"/>
              <w:rPr>
                <w:rFonts w:cs="Arial"/>
                <w:sz w:val="16"/>
                <w:szCs w:val="16"/>
              </w:rPr>
            </w:pPr>
            <w:r w:rsidRPr="009E468F">
              <w:rPr>
                <w:sz w:val="16"/>
                <w:szCs w:val="16"/>
              </w:rPr>
              <w:t>C71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SRB3 and NR intra-frequency and inter-frequency measurements and at least periodical reporting</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lang w:eastAsia="zh-CN"/>
              </w:rPr>
            </w:pPr>
            <w:r w:rsidRPr="009E468F">
              <w:rPr>
                <w:rFonts w:cs="Arial"/>
                <w:color w:val="000000"/>
                <w:sz w:val="16"/>
                <w:szCs w:val="16"/>
                <w:lang w:eastAsia="zh-CN"/>
              </w:rPr>
              <w:t>8.2.3.16.2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jc w:val="center"/>
              <w:rPr>
                <w:sz w:val="16"/>
                <w:szCs w:val="16"/>
                <w:lang w:eastAsia="zh-CN"/>
              </w:rPr>
            </w:pPr>
            <w:r w:rsidRPr="009E468F">
              <w:rPr>
                <w:sz w:val="16"/>
                <w:szCs w:val="16"/>
                <w:lang w:eastAsia="zh-CN"/>
              </w:rPr>
              <w:t>C87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NR-DC and SRB3 and NR intra-frequency and inter-frequency measurements and at least periodical reporting</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lang w:eastAsia="zh-CN"/>
              </w:rPr>
            </w:pPr>
            <w:r w:rsidRPr="009E468F">
              <w:rPr>
                <w:rFonts w:cs="Arial"/>
                <w:b/>
                <w:color w:val="000000"/>
                <w:sz w:val="16"/>
                <w:szCs w:val="16"/>
              </w:rPr>
              <w:t>8.2.3.17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b/>
                <w:color w:val="000000"/>
                <w:sz w:val="16"/>
                <w:szCs w:val="16"/>
              </w:rPr>
              <w:t>Measurement configuration control and reporting / SFTD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lang w:eastAsia="zh-CN"/>
              </w:rPr>
            </w:pPr>
            <w:r w:rsidRPr="009E468F">
              <w:rPr>
                <w:rFonts w:cs="Arial"/>
                <w:color w:val="000000"/>
                <w:sz w:val="16"/>
                <w:szCs w:val="16"/>
              </w:rPr>
              <w:t>8.2.3.17.1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SFTD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jc w:val="center"/>
              <w:rPr>
                <w:sz w:val="16"/>
                <w:szCs w:val="16"/>
                <w:lang w:eastAsia="zh-CN"/>
              </w:rPr>
            </w:pPr>
            <w:r w:rsidRPr="009E468F">
              <w:rPr>
                <w:sz w:val="16"/>
                <w:szCs w:val="16"/>
              </w:rPr>
              <w:t>C151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 xml:space="preserve">UEs supporting EN-DC and SFTD measurement between E-UTRA </w:t>
            </w:r>
            <w:proofErr w:type="spellStart"/>
            <w:r w:rsidRPr="009E468F">
              <w:rPr>
                <w:rFonts w:cs="Arial"/>
                <w:sz w:val="16"/>
                <w:szCs w:val="16"/>
              </w:rPr>
              <w:t>PCell</w:t>
            </w:r>
            <w:proofErr w:type="spellEnd"/>
            <w:r w:rsidRPr="009E468F">
              <w:rPr>
                <w:rFonts w:cs="Arial"/>
                <w:sz w:val="16"/>
                <w:szCs w:val="16"/>
              </w:rPr>
              <w:t xml:space="preserve"> and an NR neighbour cell, and SFTD measurement between E-UTRA </w:t>
            </w:r>
            <w:proofErr w:type="spellStart"/>
            <w:r w:rsidRPr="009E468F">
              <w:rPr>
                <w:rFonts w:cs="Arial"/>
                <w:sz w:val="16"/>
                <w:szCs w:val="16"/>
              </w:rPr>
              <w:t>PCell</w:t>
            </w:r>
            <w:proofErr w:type="spellEnd"/>
            <w:r w:rsidRPr="009E468F">
              <w:rPr>
                <w:rFonts w:cs="Arial"/>
                <w:sz w:val="16"/>
                <w:szCs w:val="16"/>
              </w:rPr>
              <w:t xml:space="preserve"> and NR </w:t>
            </w:r>
            <w:proofErr w:type="spellStart"/>
            <w:r w:rsidRPr="009E468F">
              <w:rPr>
                <w:rFonts w:cs="Arial"/>
                <w:sz w:val="16"/>
                <w:szCs w:val="16"/>
              </w:rPr>
              <w:t>PSCell</w:t>
            </w:r>
            <w:proofErr w:type="spellEnd"/>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lang w:eastAsia="zh-CN"/>
              </w:rPr>
            </w:pPr>
            <w:r w:rsidRPr="009E468F">
              <w:rPr>
                <w:rFonts w:cs="Arial"/>
                <w:color w:val="000000"/>
                <w:sz w:val="16"/>
                <w:szCs w:val="16"/>
                <w:lang w:eastAsia="zh-CN"/>
              </w:rPr>
              <w:t>8.2.3.17.2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Measurement configuration control and reporting / SFTD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jc w:val="center"/>
              <w:rPr>
                <w:sz w:val="16"/>
                <w:szCs w:val="16"/>
                <w:lang w:eastAsia="zh-CN"/>
              </w:rPr>
            </w:pPr>
            <w:r w:rsidRPr="009E468F">
              <w:rPr>
                <w:sz w:val="16"/>
                <w:szCs w:val="16"/>
                <w:lang w:eastAsia="zh-CN"/>
              </w:rPr>
              <w:t>C152</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 xml:space="preserve">UEs supporting NR-DC and SFTD measurement between NR </w:t>
            </w:r>
            <w:proofErr w:type="spellStart"/>
            <w:r w:rsidRPr="009E468F">
              <w:rPr>
                <w:rFonts w:cs="Arial"/>
                <w:sz w:val="16"/>
                <w:szCs w:val="16"/>
              </w:rPr>
              <w:t>PCell</w:t>
            </w:r>
            <w:proofErr w:type="spellEnd"/>
            <w:r w:rsidRPr="009E468F">
              <w:rPr>
                <w:rFonts w:cs="Arial"/>
                <w:sz w:val="16"/>
                <w:szCs w:val="16"/>
              </w:rPr>
              <w:t xml:space="preserve"> and an NR neighbour cell, and SFTD measurement between NR </w:t>
            </w:r>
            <w:proofErr w:type="spellStart"/>
            <w:r w:rsidRPr="009E468F">
              <w:rPr>
                <w:rFonts w:cs="Arial"/>
                <w:sz w:val="16"/>
                <w:szCs w:val="16"/>
              </w:rPr>
              <w:t>PCell</w:t>
            </w:r>
            <w:proofErr w:type="spellEnd"/>
            <w:r w:rsidRPr="009E468F">
              <w:rPr>
                <w:rFonts w:cs="Arial"/>
                <w:sz w:val="16"/>
                <w:szCs w:val="16"/>
              </w:rPr>
              <w:t xml:space="preserve"> and NR </w:t>
            </w:r>
            <w:proofErr w:type="spellStart"/>
            <w:r w:rsidRPr="009E468F">
              <w:rPr>
                <w:rFonts w:cs="Arial"/>
                <w:sz w:val="16"/>
                <w:szCs w:val="16"/>
              </w:rPr>
              <w:t>PSCell</w:t>
            </w:r>
            <w:proofErr w:type="spellEnd"/>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lang w:eastAsia="zh-CN"/>
              </w:rPr>
            </w:pPr>
            <w:r w:rsidRPr="009E468F">
              <w:rPr>
                <w:rFonts w:cs="Arial"/>
                <w:b/>
                <w:bCs/>
                <w:sz w:val="16"/>
                <w:szCs w:val="16"/>
              </w:rPr>
              <w:lastRenderedPageBreak/>
              <w:t>8.2.3.18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lang w:eastAsia="zh-CN"/>
              </w:rPr>
            </w:pPr>
            <w:r w:rsidRPr="009E468F">
              <w:rPr>
                <w:rFonts w:cs="Arial"/>
                <w:b/>
                <w:sz w:val="16"/>
                <w:szCs w:val="16"/>
              </w:rPr>
              <w:t xml:space="preserve">Conditional </w:t>
            </w:r>
            <w:proofErr w:type="spellStart"/>
            <w:r w:rsidRPr="009E468F">
              <w:rPr>
                <w:rFonts w:cs="Arial"/>
                <w:b/>
                <w:sz w:val="16"/>
                <w:szCs w:val="16"/>
              </w:rPr>
              <w:t>PSCell</w:t>
            </w:r>
            <w:proofErr w:type="spellEnd"/>
            <w:r w:rsidRPr="009E468F">
              <w:rPr>
                <w:rFonts w:cs="Arial"/>
                <w:b/>
                <w:sz w:val="16"/>
                <w:szCs w:val="16"/>
              </w:rPr>
              <w:t xml:space="preserve"> change</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lang w:eastAsia="zh-CN"/>
              </w:rPr>
            </w:pPr>
            <w:r w:rsidRPr="009E468F">
              <w:rPr>
                <w:rFonts w:cs="Arial"/>
                <w:color w:val="000000"/>
                <w:sz w:val="16"/>
                <w:szCs w:val="16"/>
              </w:rPr>
              <w:t>8.2.3.18.1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 xml:space="preserve">Conditional </w:t>
            </w:r>
            <w:proofErr w:type="spellStart"/>
            <w:r w:rsidRPr="009E468F">
              <w:rPr>
                <w:rFonts w:cs="Arial"/>
                <w:sz w:val="16"/>
                <w:szCs w:val="16"/>
                <w:lang w:eastAsia="zh-CN"/>
              </w:rPr>
              <w:t>PSCell</w:t>
            </w:r>
            <w:proofErr w:type="spellEnd"/>
            <w:r w:rsidRPr="009E468F">
              <w:rPr>
                <w:rFonts w:cs="Arial"/>
                <w:sz w:val="16"/>
                <w:szCs w:val="16"/>
                <w:lang w:eastAsia="zh-CN"/>
              </w:rPr>
              <w:t xml:space="preserve"> change / Success</w:t>
            </w:r>
            <w:ins w:id="21" w:author="HUAWEI" w:date="2021-10-29T12:31:00Z">
              <w:r w:rsidR="00E77A99" w:rsidRPr="00E77A99">
                <w:rPr>
                  <w:rFonts w:cs="Arial"/>
                  <w:sz w:val="16"/>
                  <w:szCs w:val="16"/>
                  <w:lang w:eastAsia="zh-CN"/>
                </w:rPr>
                <w:t xml:space="preserve"> / EN-DC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jc w:val="center"/>
              <w:rPr>
                <w:sz w:val="16"/>
                <w:szCs w:val="16"/>
                <w:lang w:eastAsia="zh-CN"/>
              </w:rPr>
            </w:pPr>
            <w:r w:rsidRPr="009E468F">
              <w:rPr>
                <w:sz w:val="16"/>
                <w:szCs w:val="16"/>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 xml:space="preserve">UEs supporting EN-DC and </w:t>
            </w:r>
            <w:r w:rsidRPr="009E468F">
              <w:rPr>
                <w:rFonts w:cs="Arial"/>
                <w:sz w:val="16"/>
                <w:szCs w:val="16"/>
                <w:lang w:eastAsia="zh-CN"/>
              </w:rPr>
              <w:t xml:space="preserve">Conditional </w:t>
            </w:r>
            <w:proofErr w:type="spellStart"/>
            <w:r w:rsidRPr="009E468F">
              <w:rPr>
                <w:rFonts w:cs="Arial"/>
                <w:sz w:val="16"/>
                <w:szCs w:val="16"/>
                <w:lang w:eastAsia="zh-CN"/>
              </w:rPr>
              <w:t>PSCell</w:t>
            </w:r>
            <w:proofErr w:type="spellEnd"/>
            <w:r w:rsidRPr="009E468F">
              <w:rPr>
                <w:rFonts w:cs="Arial"/>
                <w:sz w:val="16"/>
                <w:szCs w:val="16"/>
                <w:lang w:eastAsia="zh-CN"/>
              </w:rPr>
              <w:t xml:space="preserve"> change</w:t>
            </w:r>
          </w:p>
        </w:tc>
      </w:tr>
      <w:tr w:rsidR="004A08E8" w:rsidRPr="009E468F" w:rsidTr="002A41C4">
        <w:trPr>
          <w:gridAfter w:val="2"/>
          <w:wAfter w:w="141" w:type="dxa"/>
          <w:jc w:val="center"/>
          <w:ins w:id="22" w:author="HUAWEI" w:date="2021-10-29T12:31:00Z"/>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4A08E8" w:rsidRPr="009E468F" w:rsidRDefault="004A08E8" w:rsidP="004A08E8">
            <w:pPr>
              <w:pStyle w:val="TAL"/>
              <w:keepNext w:val="0"/>
              <w:keepLines w:val="0"/>
              <w:rPr>
                <w:ins w:id="23" w:author="HUAWEI" w:date="2021-10-29T12:31:00Z"/>
                <w:rFonts w:cs="Arial"/>
                <w:color w:val="000000"/>
                <w:sz w:val="16"/>
                <w:szCs w:val="16"/>
                <w:lang w:eastAsia="zh-CN"/>
              </w:rPr>
            </w:pPr>
            <w:ins w:id="24" w:author="HUAWEI" w:date="2021-10-29T12:31:00Z">
              <w:r w:rsidRPr="009E468F">
                <w:rPr>
                  <w:rFonts w:cs="Arial"/>
                  <w:color w:val="000000"/>
                  <w:sz w:val="16"/>
                  <w:szCs w:val="16"/>
                </w:rPr>
                <w:t>8.2.3.18.</w:t>
              </w:r>
            </w:ins>
            <w:ins w:id="25" w:author="HUAWEI" w:date="2021-10-29T12:32:00Z">
              <w:r>
                <w:rPr>
                  <w:rFonts w:cs="Arial"/>
                  <w:color w:val="000000"/>
                  <w:sz w:val="16"/>
                  <w:szCs w:val="16"/>
                </w:rPr>
                <w:t>2</w:t>
              </w:r>
            </w:ins>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08E8" w:rsidRPr="009E468F" w:rsidRDefault="004A08E8" w:rsidP="002A41C4">
            <w:pPr>
              <w:pStyle w:val="TAL"/>
              <w:keepNext w:val="0"/>
              <w:keepLines w:val="0"/>
              <w:rPr>
                <w:ins w:id="26" w:author="HUAWEI" w:date="2021-10-29T12:31:00Z"/>
                <w:rFonts w:cs="Arial"/>
                <w:sz w:val="16"/>
                <w:szCs w:val="16"/>
                <w:lang w:eastAsia="zh-CN"/>
              </w:rPr>
            </w:pPr>
            <w:ins w:id="27" w:author="HUAWEI" w:date="2021-10-29T12:32:00Z">
              <w:r w:rsidRPr="004A08E8">
                <w:rPr>
                  <w:rFonts w:cs="Arial"/>
                  <w:sz w:val="16"/>
                  <w:szCs w:val="16"/>
                  <w:lang w:eastAsia="zh-CN"/>
                </w:rPr>
                <w:t xml:space="preserve">Conditional </w:t>
              </w:r>
              <w:proofErr w:type="spellStart"/>
              <w:r w:rsidRPr="004A08E8">
                <w:rPr>
                  <w:rFonts w:cs="Arial"/>
                  <w:sz w:val="16"/>
                  <w:szCs w:val="16"/>
                  <w:lang w:eastAsia="zh-CN"/>
                </w:rPr>
                <w:t>PSCell</w:t>
              </w:r>
              <w:proofErr w:type="spellEnd"/>
              <w:r w:rsidRPr="004A08E8">
                <w:rPr>
                  <w:rFonts w:cs="Arial"/>
                  <w:sz w:val="16"/>
                  <w:szCs w:val="16"/>
                  <w:lang w:eastAsia="zh-CN"/>
                </w:rPr>
                <w:t xml:space="preserve"> change / Failure / EN-DC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A08E8" w:rsidRPr="009E468F" w:rsidRDefault="004A08E8" w:rsidP="002A41C4">
            <w:pPr>
              <w:keepNext/>
              <w:keepLines/>
              <w:spacing w:after="0"/>
              <w:jc w:val="center"/>
              <w:rPr>
                <w:ins w:id="28" w:author="HUAWEI" w:date="2021-10-29T12:31:00Z"/>
                <w:rFonts w:ascii="Arial" w:hAnsi="Arial" w:cs="Arial"/>
                <w:sz w:val="16"/>
                <w:szCs w:val="16"/>
                <w:lang w:eastAsia="zh-CN"/>
              </w:rPr>
            </w:pPr>
            <w:ins w:id="29" w:author="HUAWEI" w:date="2021-10-29T12:31:00Z">
              <w:r w:rsidRPr="009E468F">
                <w:rPr>
                  <w:rFonts w:ascii="Arial" w:hAnsi="Arial" w:cs="Arial"/>
                  <w:sz w:val="16"/>
                  <w:szCs w:val="16"/>
                  <w:lang w:eastAsia="zh-CN"/>
                </w:rPr>
                <w:t>Rel-16</w:t>
              </w:r>
            </w:ins>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A08E8" w:rsidRPr="009E468F" w:rsidRDefault="004A08E8" w:rsidP="002A41C4">
            <w:pPr>
              <w:pStyle w:val="TAL"/>
              <w:keepNext w:val="0"/>
              <w:keepLines w:val="0"/>
              <w:jc w:val="center"/>
              <w:rPr>
                <w:ins w:id="30" w:author="HUAWEI" w:date="2021-10-29T12:31:00Z"/>
                <w:sz w:val="16"/>
                <w:szCs w:val="16"/>
                <w:lang w:eastAsia="zh-CN"/>
              </w:rPr>
            </w:pPr>
            <w:ins w:id="31" w:author="HUAWEI" w:date="2021-10-29T12:31:00Z">
              <w:r w:rsidRPr="009E468F">
                <w:rPr>
                  <w:sz w:val="16"/>
                  <w:szCs w:val="16"/>
                </w:rPr>
                <w:t>C153</w:t>
              </w:r>
            </w:ins>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4A08E8" w:rsidRPr="009E468F" w:rsidRDefault="004A08E8" w:rsidP="002A41C4">
            <w:pPr>
              <w:pStyle w:val="TAL"/>
              <w:keepNext w:val="0"/>
              <w:keepLines w:val="0"/>
              <w:rPr>
                <w:ins w:id="32" w:author="HUAWEI" w:date="2021-10-29T12:31:00Z"/>
                <w:rFonts w:cs="Arial"/>
                <w:sz w:val="16"/>
                <w:szCs w:val="16"/>
              </w:rPr>
            </w:pPr>
            <w:ins w:id="33" w:author="HUAWEI" w:date="2021-10-29T12:31:00Z">
              <w:r w:rsidRPr="009E468F">
                <w:rPr>
                  <w:rFonts w:cs="Arial"/>
                  <w:sz w:val="16"/>
                  <w:szCs w:val="16"/>
                </w:rPr>
                <w:t xml:space="preserve">UEs supporting EN-DC and </w:t>
              </w:r>
              <w:r w:rsidRPr="009E468F">
                <w:rPr>
                  <w:rFonts w:cs="Arial"/>
                  <w:sz w:val="16"/>
                  <w:szCs w:val="16"/>
                  <w:lang w:eastAsia="zh-CN"/>
                </w:rPr>
                <w:t xml:space="preserve">Conditional </w:t>
              </w:r>
              <w:proofErr w:type="spellStart"/>
              <w:r w:rsidRPr="009E468F">
                <w:rPr>
                  <w:rFonts w:cs="Arial"/>
                  <w:sz w:val="16"/>
                  <w:szCs w:val="16"/>
                  <w:lang w:eastAsia="zh-CN"/>
                </w:rPr>
                <w:t>PSCell</w:t>
              </w:r>
              <w:proofErr w:type="spellEnd"/>
              <w:r w:rsidRPr="009E468F">
                <w:rPr>
                  <w:rFonts w:cs="Arial"/>
                  <w:sz w:val="16"/>
                  <w:szCs w:val="16"/>
                  <w:lang w:eastAsia="zh-CN"/>
                </w:rPr>
                <w:t xml:space="preserve"> change</w:t>
              </w:r>
            </w:ins>
          </w:p>
        </w:tc>
      </w:tr>
      <w:tr w:rsidR="007034BF" w:rsidRPr="009E468F" w:rsidTr="000F57A4">
        <w:trPr>
          <w:gridAfter w:val="2"/>
          <w:wAfter w:w="141" w:type="dxa"/>
          <w:jc w:val="center"/>
        </w:trPr>
        <w:tc>
          <w:tcPr>
            <w:tcW w:w="1079"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r w:rsidRPr="009E468F">
              <w:rPr>
                <w:rFonts w:cs="Arial"/>
                <w:b/>
                <w:bCs/>
                <w:sz w:val="16"/>
                <w:szCs w:val="16"/>
              </w:rPr>
              <w:t>8.2.4</w:t>
            </w:r>
          </w:p>
        </w:tc>
        <w:tc>
          <w:tcPr>
            <w:tcW w:w="3497"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sz w:val="16"/>
                <w:szCs w:val="16"/>
              </w:rPr>
            </w:pPr>
            <w:r w:rsidRPr="009E468F">
              <w:rPr>
                <w:rFonts w:cs="Arial"/>
                <w:b/>
                <w:sz w:val="16"/>
                <w:szCs w:val="16"/>
              </w:rPr>
              <w:t>Carrier Aggregation</w:t>
            </w:r>
          </w:p>
        </w:tc>
        <w:tc>
          <w:tcPr>
            <w:tcW w:w="810"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8.2.4.1</w:t>
            </w:r>
          </w:p>
        </w:tc>
        <w:tc>
          <w:tcPr>
            <w:tcW w:w="3497"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sz w:val="16"/>
                <w:szCs w:val="16"/>
              </w:rPr>
            </w:pPr>
            <w:r w:rsidRPr="009E468F">
              <w:rPr>
                <w:rFonts w:cs="Arial"/>
                <w:b/>
                <w:sz w:val="16"/>
                <w:szCs w:val="16"/>
              </w:rPr>
              <w:t xml:space="preserve">NR CA / NR </w:t>
            </w:r>
            <w:proofErr w:type="spellStart"/>
            <w:r w:rsidRPr="009E468F">
              <w:rPr>
                <w:rFonts w:cs="Arial"/>
                <w:b/>
                <w:sz w:val="16"/>
                <w:szCs w:val="16"/>
              </w:rPr>
              <w:t>SCell</w:t>
            </w:r>
            <w:proofErr w:type="spellEnd"/>
            <w:r w:rsidRPr="009E468F">
              <w:rPr>
                <w:rFonts w:cs="Arial"/>
                <w:b/>
                <w:sz w:val="16"/>
                <w:szCs w:val="16"/>
              </w:rPr>
              <w:t xml:space="preserve"> addition / modification / release / Success</w:t>
            </w:r>
          </w:p>
        </w:tc>
        <w:tc>
          <w:tcPr>
            <w:tcW w:w="810"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8.2.4.1.1</w:t>
            </w:r>
          </w:p>
        </w:tc>
        <w:tc>
          <w:tcPr>
            <w:tcW w:w="3497"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sz w:val="16"/>
                <w:szCs w:val="16"/>
              </w:rPr>
            </w:pPr>
            <w:r w:rsidRPr="009E468F">
              <w:rPr>
                <w:rFonts w:cs="Arial"/>
                <w:b/>
                <w:sz w:val="16"/>
                <w:szCs w:val="16"/>
              </w:rPr>
              <w:t xml:space="preserve">NR CA / NR </w:t>
            </w:r>
            <w:proofErr w:type="spellStart"/>
            <w:r w:rsidRPr="009E468F">
              <w:rPr>
                <w:rFonts w:cs="Arial"/>
                <w:b/>
                <w:sz w:val="16"/>
                <w:szCs w:val="16"/>
              </w:rPr>
              <w:t>SCell</w:t>
            </w:r>
            <w:proofErr w:type="spellEnd"/>
            <w:r w:rsidRPr="009E468F">
              <w:rPr>
                <w:rFonts w:cs="Arial"/>
                <w:b/>
                <w:sz w:val="16"/>
                <w:szCs w:val="16"/>
              </w:rPr>
              <w:t xml:space="preserve"> addition / modification / release / Success / EN-DC</w:t>
            </w:r>
          </w:p>
        </w:tc>
        <w:tc>
          <w:tcPr>
            <w:tcW w:w="810"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8.2.4.1.1.1</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 xml:space="preserve">NR CA / NR </w:t>
            </w:r>
            <w:proofErr w:type="spellStart"/>
            <w:r w:rsidRPr="009E468F">
              <w:rPr>
                <w:rFonts w:cs="Arial"/>
                <w:sz w:val="16"/>
                <w:szCs w:val="16"/>
              </w:rPr>
              <w:t>SCell</w:t>
            </w:r>
            <w:proofErr w:type="spellEnd"/>
            <w:r w:rsidRPr="009E468F">
              <w:rPr>
                <w:rFonts w:cs="Arial"/>
                <w:sz w:val="16"/>
                <w:szCs w:val="16"/>
              </w:rPr>
              <w:t xml:space="preserve"> addition / modification / release / Success / EN-DC / Intra-band Contiguous CA</w:t>
            </w:r>
          </w:p>
        </w:tc>
        <w:tc>
          <w:tcPr>
            <w:tcW w:w="810" w:type="dxa"/>
            <w:gridSpan w:val="3"/>
            <w:tcBorders>
              <w:bottom w:val="single" w:sz="4" w:space="0" w:color="auto"/>
            </w:tcBorders>
            <w:shd w:val="clear" w:color="auto" w:fill="auto"/>
            <w:vAlign w:val="center"/>
          </w:tcPr>
          <w:p w:rsidR="007034BF" w:rsidRPr="009E468F" w:rsidRDefault="007034BF" w:rsidP="000F57A4">
            <w:pPr>
              <w:pStyle w:val="TAL"/>
              <w:keepNext w:val="0"/>
              <w:keepLines w:val="0"/>
              <w:jc w:val="center"/>
              <w:rPr>
                <w:rFonts w:cs="Arial"/>
                <w:sz w:val="16"/>
                <w:szCs w:val="16"/>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C67</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Intra-Band Contiguous CA</w:t>
            </w:r>
            <w:r w:rsidRPr="009E468F" w:rsidDel="00BE4622">
              <w:rPr>
                <w:rFonts w:cs="Arial"/>
                <w:sz w:val="16"/>
                <w:szCs w:val="16"/>
              </w:rPr>
              <w:t xml:space="preserve"> </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8.2.4.1.1.2</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 xml:space="preserve">NR CA / NR </w:t>
            </w:r>
            <w:proofErr w:type="spellStart"/>
            <w:r w:rsidRPr="009E468F">
              <w:rPr>
                <w:rFonts w:cs="Arial"/>
                <w:sz w:val="16"/>
                <w:szCs w:val="16"/>
              </w:rPr>
              <w:t>SCell</w:t>
            </w:r>
            <w:proofErr w:type="spellEnd"/>
            <w:r w:rsidRPr="009E468F">
              <w:rPr>
                <w:rFonts w:cs="Arial"/>
                <w:sz w:val="16"/>
                <w:szCs w:val="16"/>
              </w:rPr>
              <w:t xml:space="preserve"> addition / modification / release / Success / EN-DC / Intra-band non-Contiguous CA</w:t>
            </w:r>
          </w:p>
        </w:tc>
        <w:tc>
          <w:tcPr>
            <w:tcW w:w="810" w:type="dxa"/>
            <w:gridSpan w:val="3"/>
            <w:tcBorders>
              <w:bottom w:val="single" w:sz="4" w:space="0" w:color="auto"/>
            </w:tcBorders>
            <w:shd w:val="clear" w:color="auto" w:fill="auto"/>
            <w:vAlign w:val="center"/>
          </w:tcPr>
          <w:p w:rsidR="007034BF" w:rsidRPr="009E468F" w:rsidRDefault="007034BF" w:rsidP="000F57A4">
            <w:pPr>
              <w:pStyle w:val="TAL"/>
              <w:keepNext w:val="0"/>
              <w:keepLines w:val="0"/>
              <w:jc w:val="center"/>
              <w:rPr>
                <w:rFonts w:cs="Arial"/>
                <w:sz w:val="16"/>
                <w:szCs w:val="16"/>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C68</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Intra-Band Non-Contiguous CA</w:t>
            </w:r>
            <w:r w:rsidRPr="009E468F" w:rsidDel="00BE4622">
              <w:rPr>
                <w:rFonts w:cs="Arial"/>
                <w:sz w:val="16"/>
                <w:szCs w:val="16"/>
              </w:rPr>
              <w:t xml:space="preserve"> </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8.2.4.1.1.3</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 xml:space="preserve">NR CA / NR </w:t>
            </w:r>
            <w:proofErr w:type="spellStart"/>
            <w:r w:rsidRPr="009E468F">
              <w:rPr>
                <w:rFonts w:cs="Arial"/>
                <w:sz w:val="16"/>
                <w:szCs w:val="16"/>
              </w:rPr>
              <w:t>SCell</w:t>
            </w:r>
            <w:proofErr w:type="spellEnd"/>
            <w:r w:rsidRPr="009E468F">
              <w:rPr>
                <w:rFonts w:cs="Arial"/>
                <w:sz w:val="16"/>
                <w:szCs w:val="16"/>
              </w:rPr>
              <w:t xml:space="preserve"> addition / modification / release / Success / EN-DC / Inter-band CA</w:t>
            </w:r>
          </w:p>
        </w:tc>
        <w:tc>
          <w:tcPr>
            <w:tcW w:w="810" w:type="dxa"/>
            <w:gridSpan w:val="3"/>
            <w:tcBorders>
              <w:bottom w:val="single" w:sz="4" w:space="0" w:color="auto"/>
            </w:tcBorders>
            <w:shd w:val="clear" w:color="auto" w:fill="auto"/>
            <w:vAlign w:val="center"/>
          </w:tcPr>
          <w:p w:rsidR="007034BF" w:rsidRPr="009E468F" w:rsidRDefault="007034BF" w:rsidP="000F57A4">
            <w:pPr>
              <w:pStyle w:val="TAL"/>
              <w:keepNext w:val="0"/>
              <w:keepLines w:val="0"/>
              <w:jc w:val="center"/>
              <w:rPr>
                <w:rFonts w:cs="Arial"/>
                <w:sz w:val="16"/>
                <w:szCs w:val="16"/>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C69</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Inter-Band CA</w:t>
            </w:r>
            <w:r w:rsidRPr="009E468F" w:rsidDel="00BE4622">
              <w:rPr>
                <w:rFonts w:cs="Arial"/>
                <w:sz w:val="16"/>
                <w:szCs w:val="16"/>
              </w:rPr>
              <w:t xml:space="preserve"> </w:t>
            </w: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r w:rsidRPr="009E468F">
              <w:rPr>
                <w:rFonts w:cs="Arial"/>
                <w:b/>
                <w:bCs/>
                <w:sz w:val="16"/>
                <w:szCs w:val="16"/>
              </w:rPr>
              <w:t>8.2.4.2</w:t>
            </w:r>
          </w:p>
        </w:tc>
        <w:tc>
          <w:tcPr>
            <w:tcW w:w="3497"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r w:rsidRPr="009E468F">
              <w:rPr>
                <w:rFonts w:cs="Arial"/>
                <w:b/>
                <w:sz w:val="16"/>
                <w:szCs w:val="16"/>
              </w:rPr>
              <w:t xml:space="preserve">NR CA / Simultaneous </w:t>
            </w:r>
            <w:proofErr w:type="spellStart"/>
            <w:r w:rsidRPr="009E468F">
              <w:rPr>
                <w:rFonts w:cs="Arial"/>
                <w:b/>
                <w:sz w:val="16"/>
                <w:szCs w:val="16"/>
              </w:rPr>
              <w:t>PSCell</w:t>
            </w:r>
            <w:proofErr w:type="spellEnd"/>
            <w:r w:rsidRPr="009E468F">
              <w:rPr>
                <w:rFonts w:cs="Arial"/>
                <w:b/>
                <w:sz w:val="16"/>
                <w:szCs w:val="16"/>
              </w:rPr>
              <w:t xml:space="preserve"> and </w:t>
            </w:r>
            <w:proofErr w:type="spellStart"/>
            <w:r w:rsidRPr="009E468F">
              <w:rPr>
                <w:rFonts w:cs="Arial"/>
                <w:b/>
                <w:sz w:val="16"/>
                <w:szCs w:val="16"/>
              </w:rPr>
              <w:t>SCell</w:t>
            </w:r>
            <w:proofErr w:type="spellEnd"/>
            <w:r w:rsidRPr="009E468F">
              <w:rPr>
                <w:rFonts w:cs="Arial"/>
                <w:b/>
                <w:sz w:val="16"/>
                <w:szCs w:val="16"/>
              </w:rPr>
              <w:t xml:space="preserve"> addition / </w:t>
            </w:r>
            <w:proofErr w:type="spellStart"/>
            <w:r w:rsidRPr="009E468F">
              <w:rPr>
                <w:rFonts w:cs="Arial"/>
                <w:b/>
                <w:sz w:val="16"/>
                <w:szCs w:val="16"/>
              </w:rPr>
              <w:t>PSCell</w:t>
            </w:r>
            <w:proofErr w:type="spellEnd"/>
            <w:r w:rsidRPr="009E468F">
              <w:rPr>
                <w:rFonts w:cs="Arial"/>
                <w:b/>
                <w:sz w:val="16"/>
                <w:szCs w:val="16"/>
              </w:rPr>
              <w:t xml:space="preserve"> and </w:t>
            </w:r>
            <w:proofErr w:type="spellStart"/>
            <w:r w:rsidRPr="009E468F">
              <w:rPr>
                <w:rFonts w:cs="Arial"/>
                <w:b/>
                <w:sz w:val="16"/>
                <w:szCs w:val="16"/>
              </w:rPr>
              <w:t>SCell</w:t>
            </w:r>
            <w:proofErr w:type="spellEnd"/>
            <w:r w:rsidRPr="009E468F">
              <w:rPr>
                <w:rFonts w:cs="Arial"/>
                <w:b/>
                <w:sz w:val="16"/>
                <w:szCs w:val="16"/>
              </w:rPr>
              <w:t xml:space="preserve"> change / CA Release</w:t>
            </w:r>
          </w:p>
        </w:tc>
        <w:tc>
          <w:tcPr>
            <w:tcW w:w="810" w:type="dxa"/>
            <w:gridSpan w:val="3"/>
            <w:tcBorders>
              <w:bottom w:val="single" w:sz="4" w:space="0" w:color="auto"/>
            </w:tcBorders>
            <w:shd w:val="clear" w:color="auto" w:fill="D9D9D9"/>
            <w:vAlign w:val="center"/>
          </w:tcPr>
          <w:p w:rsidR="007034BF" w:rsidRPr="009E468F" w:rsidRDefault="007034BF" w:rsidP="000F57A4">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r w:rsidRPr="009E468F">
              <w:rPr>
                <w:rFonts w:cs="Arial"/>
                <w:b/>
                <w:bCs/>
                <w:sz w:val="16"/>
                <w:szCs w:val="16"/>
              </w:rPr>
              <w:t>8.2.4.2.1</w:t>
            </w:r>
          </w:p>
        </w:tc>
        <w:tc>
          <w:tcPr>
            <w:tcW w:w="3497" w:type="dxa"/>
            <w:gridSpan w:val="2"/>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r w:rsidRPr="009E468F">
              <w:rPr>
                <w:rFonts w:cs="Arial"/>
                <w:b/>
                <w:sz w:val="16"/>
                <w:szCs w:val="16"/>
              </w:rPr>
              <w:t xml:space="preserve">NR CA / Simultaneous </w:t>
            </w:r>
            <w:proofErr w:type="spellStart"/>
            <w:r w:rsidRPr="009E468F">
              <w:rPr>
                <w:rFonts w:cs="Arial"/>
                <w:b/>
                <w:sz w:val="16"/>
                <w:szCs w:val="16"/>
              </w:rPr>
              <w:t>PSCell</w:t>
            </w:r>
            <w:proofErr w:type="spellEnd"/>
            <w:r w:rsidRPr="009E468F">
              <w:rPr>
                <w:rFonts w:cs="Arial"/>
                <w:b/>
                <w:sz w:val="16"/>
                <w:szCs w:val="16"/>
              </w:rPr>
              <w:t xml:space="preserve"> and </w:t>
            </w:r>
            <w:proofErr w:type="spellStart"/>
            <w:r w:rsidRPr="009E468F">
              <w:rPr>
                <w:rFonts w:cs="Arial"/>
                <w:b/>
                <w:sz w:val="16"/>
                <w:szCs w:val="16"/>
              </w:rPr>
              <w:t>SCell</w:t>
            </w:r>
            <w:proofErr w:type="spellEnd"/>
            <w:r w:rsidRPr="009E468F">
              <w:rPr>
                <w:rFonts w:cs="Arial"/>
                <w:b/>
                <w:sz w:val="16"/>
                <w:szCs w:val="16"/>
              </w:rPr>
              <w:t xml:space="preserve"> addition / </w:t>
            </w:r>
            <w:proofErr w:type="spellStart"/>
            <w:r w:rsidRPr="009E468F">
              <w:rPr>
                <w:rFonts w:cs="Arial"/>
                <w:b/>
                <w:sz w:val="16"/>
                <w:szCs w:val="16"/>
              </w:rPr>
              <w:t>PSCell</w:t>
            </w:r>
            <w:proofErr w:type="spellEnd"/>
            <w:r w:rsidRPr="009E468F">
              <w:rPr>
                <w:rFonts w:cs="Arial"/>
                <w:b/>
                <w:sz w:val="16"/>
                <w:szCs w:val="16"/>
              </w:rPr>
              <w:t xml:space="preserve"> and </w:t>
            </w:r>
            <w:proofErr w:type="spellStart"/>
            <w:r w:rsidRPr="009E468F">
              <w:rPr>
                <w:rFonts w:cs="Arial"/>
                <w:b/>
                <w:sz w:val="16"/>
                <w:szCs w:val="16"/>
              </w:rPr>
              <w:t>SCell</w:t>
            </w:r>
            <w:proofErr w:type="spellEnd"/>
            <w:r w:rsidRPr="009E468F">
              <w:rPr>
                <w:rFonts w:cs="Arial"/>
                <w:b/>
                <w:sz w:val="16"/>
                <w:szCs w:val="16"/>
              </w:rPr>
              <w:t xml:space="preserve"> change / CA Release / EN-DC</w:t>
            </w:r>
          </w:p>
        </w:tc>
        <w:tc>
          <w:tcPr>
            <w:tcW w:w="810" w:type="dxa"/>
            <w:gridSpan w:val="3"/>
            <w:tcBorders>
              <w:bottom w:val="single" w:sz="4" w:space="0" w:color="auto"/>
            </w:tcBorders>
            <w:shd w:val="clear" w:color="auto" w:fill="D9D9D9"/>
            <w:vAlign w:val="center"/>
          </w:tcPr>
          <w:p w:rsidR="007034BF" w:rsidRPr="009E468F" w:rsidRDefault="007034BF" w:rsidP="000F57A4">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8.2.4.2.1.1</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 xml:space="preserve">NR CA / Simultaneous </w:t>
            </w:r>
            <w:proofErr w:type="spellStart"/>
            <w:r w:rsidRPr="009E468F">
              <w:rPr>
                <w:rFonts w:cs="Arial"/>
                <w:sz w:val="16"/>
                <w:szCs w:val="16"/>
              </w:rPr>
              <w:t>PSCell</w:t>
            </w:r>
            <w:proofErr w:type="spellEnd"/>
            <w:r w:rsidRPr="009E468F">
              <w:rPr>
                <w:rFonts w:cs="Arial"/>
                <w:sz w:val="16"/>
                <w:szCs w:val="16"/>
              </w:rPr>
              <w:t xml:space="preserve"> and </w:t>
            </w:r>
            <w:proofErr w:type="spellStart"/>
            <w:r w:rsidRPr="009E468F">
              <w:rPr>
                <w:rFonts w:cs="Arial"/>
                <w:sz w:val="16"/>
                <w:szCs w:val="16"/>
              </w:rPr>
              <w:t>SCell</w:t>
            </w:r>
            <w:proofErr w:type="spellEnd"/>
            <w:r w:rsidRPr="009E468F">
              <w:rPr>
                <w:rFonts w:cs="Arial"/>
                <w:sz w:val="16"/>
                <w:szCs w:val="16"/>
              </w:rPr>
              <w:t xml:space="preserve"> addition / </w:t>
            </w:r>
            <w:proofErr w:type="spellStart"/>
            <w:r w:rsidRPr="009E468F">
              <w:rPr>
                <w:rFonts w:cs="Arial"/>
                <w:sz w:val="16"/>
                <w:szCs w:val="16"/>
              </w:rPr>
              <w:t>PSCell</w:t>
            </w:r>
            <w:proofErr w:type="spellEnd"/>
            <w:r w:rsidRPr="009E468F">
              <w:rPr>
                <w:rFonts w:cs="Arial"/>
                <w:sz w:val="16"/>
                <w:szCs w:val="16"/>
              </w:rPr>
              <w:t xml:space="preserve"> and </w:t>
            </w:r>
            <w:proofErr w:type="spellStart"/>
            <w:r w:rsidRPr="009E468F">
              <w:rPr>
                <w:rFonts w:cs="Arial"/>
                <w:sz w:val="16"/>
                <w:szCs w:val="16"/>
              </w:rPr>
              <w:t>SCell</w:t>
            </w:r>
            <w:proofErr w:type="spellEnd"/>
            <w:r w:rsidRPr="009E468F">
              <w:rPr>
                <w:rFonts w:cs="Arial"/>
                <w:sz w:val="16"/>
                <w:szCs w:val="16"/>
              </w:rPr>
              <w:t xml:space="preserve"> change / CA Release / EN-DC / Intra-band Contiguous CA</w:t>
            </w:r>
          </w:p>
        </w:tc>
        <w:tc>
          <w:tcPr>
            <w:tcW w:w="810" w:type="dxa"/>
            <w:gridSpan w:val="3"/>
            <w:tcBorders>
              <w:bottom w:val="single" w:sz="4" w:space="0" w:color="auto"/>
            </w:tcBorders>
            <w:shd w:val="clear" w:color="auto" w:fill="auto"/>
            <w:vAlign w:val="center"/>
          </w:tcPr>
          <w:p w:rsidR="007034BF" w:rsidRPr="009E468F" w:rsidRDefault="007034BF" w:rsidP="000F57A4">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C67</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Intra-Band 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8.2.4.2.1.2</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 xml:space="preserve">NR CA / Simultaneous </w:t>
            </w:r>
            <w:proofErr w:type="spellStart"/>
            <w:r w:rsidRPr="009E468F">
              <w:rPr>
                <w:rFonts w:cs="Arial"/>
                <w:sz w:val="16"/>
                <w:szCs w:val="16"/>
              </w:rPr>
              <w:t>PSCell</w:t>
            </w:r>
            <w:proofErr w:type="spellEnd"/>
            <w:r w:rsidRPr="009E468F">
              <w:rPr>
                <w:rFonts w:cs="Arial"/>
                <w:sz w:val="16"/>
                <w:szCs w:val="16"/>
              </w:rPr>
              <w:t xml:space="preserve"> and </w:t>
            </w:r>
            <w:proofErr w:type="spellStart"/>
            <w:r w:rsidRPr="009E468F">
              <w:rPr>
                <w:rFonts w:cs="Arial"/>
                <w:sz w:val="16"/>
                <w:szCs w:val="16"/>
              </w:rPr>
              <w:t>SCell</w:t>
            </w:r>
            <w:proofErr w:type="spellEnd"/>
            <w:r w:rsidRPr="009E468F">
              <w:rPr>
                <w:rFonts w:cs="Arial"/>
                <w:sz w:val="16"/>
                <w:szCs w:val="16"/>
              </w:rPr>
              <w:t xml:space="preserve"> addition / </w:t>
            </w:r>
            <w:proofErr w:type="spellStart"/>
            <w:r w:rsidRPr="009E468F">
              <w:rPr>
                <w:rFonts w:cs="Arial"/>
                <w:sz w:val="16"/>
                <w:szCs w:val="16"/>
              </w:rPr>
              <w:t>PSCell</w:t>
            </w:r>
            <w:proofErr w:type="spellEnd"/>
            <w:r w:rsidRPr="009E468F">
              <w:rPr>
                <w:rFonts w:cs="Arial"/>
                <w:sz w:val="16"/>
                <w:szCs w:val="16"/>
              </w:rPr>
              <w:t xml:space="preserve"> and </w:t>
            </w:r>
            <w:proofErr w:type="spellStart"/>
            <w:r w:rsidRPr="009E468F">
              <w:rPr>
                <w:rFonts w:cs="Arial"/>
                <w:sz w:val="16"/>
                <w:szCs w:val="16"/>
              </w:rPr>
              <w:t>SCell</w:t>
            </w:r>
            <w:proofErr w:type="spellEnd"/>
            <w:r w:rsidRPr="009E468F">
              <w:rPr>
                <w:rFonts w:cs="Arial"/>
                <w:sz w:val="16"/>
                <w:szCs w:val="16"/>
              </w:rPr>
              <w:t xml:space="preserve"> change / CA Release / EN-DC / Intra-band non-Contiguous CA</w:t>
            </w:r>
          </w:p>
        </w:tc>
        <w:tc>
          <w:tcPr>
            <w:tcW w:w="810" w:type="dxa"/>
            <w:gridSpan w:val="3"/>
            <w:tcBorders>
              <w:bottom w:val="single" w:sz="4" w:space="0" w:color="auto"/>
            </w:tcBorders>
            <w:shd w:val="clear" w:color="auto" w:fill="auto"/>
            <w:vAlign w:val="center"/>
          </w:tcPr>
          <w:p w:rsidR="007034BF" w:rsidRPr="009E468F" w:rsidRDefault="007034BF" w:rsidP="000F57A4">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C68</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Intra-Band Non-Contiguous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8.2.4.2.1.3</w:t>
            </w:r>
          </w:p>
        </w:tc>
        <w:tc>
          <w:tcPr>
            <w:tcW w:w="3497" w:type="dxa"/>
            <w:gridSpan w:val="2"/>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 xml:space="preserve">NR CA / Simultaneous </w:t>
            </w:r>
            <w:proofErr w:type="spellStart"/>
            <w:r w:rsidRPr="009E468F">
              <w:rPr>
                <w:rFonts w:cs="Arial"/>
                <w:sz w:val="16"/>
                <w:szCs w:val="16"/>
              </w:rPr>
              <w:t>PSCell</w:t>
            </w:r>
            <w:proofErr w:type="spellEnd"/>
            <w:r w:rsidRPr="009E468F">
              <w:rPr>
                <w:rFonts w:cs="Arial"/>
                <w:sz w:val="16"/>
                <w:szCs w:val="16"/>
              </w:rPr>
              <w:t xml:space="preserve"> and </w:t>
            </w:r>
            <w:proofErr w:type="spellStart"/>
            <w:r w:rsidRPr="009E468F">
              <w:rPr>
                <w:rFonts w:cs="Arial"/>
                <w:sz w:val="16"/>
                <w:szCs w:val="16"/>
              </w:rPr>
              <w:t>SCell</w:t>
            </w:r>
            <w:proofErr w:type="spellEnd"/>
            <w:r w:rsidRPr="009E468F">
              <w:rPr>
                <w:rFonts w:cs="Arial"/>
                <w:sz w:val="16"/>
                <w:szCs w:val="16"/>
              </w:rPr>
              <w:t xml:space="preserve"> addition / </w:t>
            </w:r>
            <w:proofErr w:type="spellStart"/>
            <w:r w:rsidRPr="009E468F">
              <w:rPr>
                <w:rFonts w:cs="Arial"/>
                <w:sz w:val="16"/>
                <w:szCs w:val="16"/>
              </w:rPr>
              <w:t>PSCell</w:t>
            </w:r>
            <w:proofErr w:type="spellEnd"/>
            <w:r w:rsidRPr="009E468F">
              <w:rPr>
                <w:rFonts w:cs="Arial"/>
                <w:sz w:val="16"/>
                <w:szCs w:val="16"/>
              </w:rPr>
              <w:t xml:space="preserve"> and </w:t>
            </w:r>
            <w:proofErr w:type="spellStart"/>
            <w:r w:rsidRPr="009E468F">
              <w:rPr>
                <w:rFonts w:cs="Arial"/>
                <w:sz w:val="16"/>
                <w:szCs w:val="16"/>
              </w:rPr>
              <w:t>SCell</w:t>
            </w:r>
            <w:proofErr w:type="spellEnd"/>
            <w:r w:rsidRPr="009E468F">
              <w:rPr>
                <w:rFonts w:cs="Arial"/>
                <w:sz w:val="16"/>
                <w:szCs w:val="16"/>
              </w:rPr>
              <w:t xml:space="preserve"> change / CA Release / EN-DC / Inter-band CA</w:t>
            </w:r>
          </w:p>
        </w:tc>
        <w:tc>
          <w:tcPr>
            <w:tcW w:w="810" w:type="dxa"/>
            <w:gridSpan w:val="3"/>
            <w:tcBorders>
              <w:bottom w:val="single" w:sz="4" w:space="0" w:color="auto"/>
            </w:tcBorders>
            <w:shd w:val="clear" w:color="auto" w:fill="auto"/>
            <w:vAlign w:val="center"/>
          </w:tcPr>
          <w:p w:rsidR="007034BF" w:rsidRPr="009E468F" w:rsidRDefault="007034BF" w:rsidP="000F57A4">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C69</w:t>
            </w:r>
          </w:p>
        </w:tc>
        <w:tc>
          <w:tcPr>
            <w:tcW w:w="3584" w:type="dxa"/>
            <w:gridSpan w:val="3"/>
            <w:tcBorders>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Inter-Band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8.2.4.3</w:t>
            </w:r>
          </w:p>
        </w:tc>
        <w:tc>
          <w:tcPr>
            <w:tcW w:w="3497"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sz w:val="16"/>
                <w:szCs w:val="16"/>
              </w:rPr>
            </w:pPr>
            <w:r w:rsidRPr="009E468F">
              <w:rPr>
                <w:rFonts w:cs="Arial"/>
                <w:b/>
                <w:sz w:val="16"/>
                <w:szCs w:val="16"/>
              </w:rPr>
              <w:t xml:space="preserve">NR CA / </w:t>
            </w:r>
            <w:proofErr w:type="spellStart"/>
            <w:r w:rsidRPr="009E468F">
              <w:rPr>
                <w:rFonts w:cs="Arial"/>
                <w:b/>
                <w:sz w:val="16"/>
                <w:szCs w:val="16"/>
              </w:rPr>
              <w:t>SCell</w:t>
            </w:r>
            <w:proofErr w:type="spellEnd"/>
            <w:r w:rsidRPr="009E468F">
              <w:rPr>
                <w:rFonts w:cs="Arial"/>
                <w:b/>
                <w:sz w:val="16"/>
                <w:szCs w:val="16"/>
              </w:rPr>
              <w:t xml:space="preserve"> change / Intra-NR measurement event A6 / SRB3</w:t>
            </w:r>
          </w:p>
        </w:tc>
        <w:tc>
          <w:tcPr>
            <w:tcW w:w="810"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8.2.4.3.1</w:t>
            </w:r>
          </w:p>
        </w:tc>
        <w:tc>
          <w:tcPr>
            <w:tcW w:w="3497"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sz w:val="16"/>
                <w:szCs w:val="16"/>
              </w:rPr>
            </w:pPr>
            <w:r w:rsidRPr="009E468F">
              <w:rPr>
                <w:rFonts w:cs="Arial"/>
                <w:b/>
                <w:sz w:val="16"/>
                <w:szCs w:val="16"/>
              </w:rPr>
              <w:t xml:space="preserve">NR CA / </w:t>
            </w:r>
            <w:proofErr w:type="spellStart"/>
            <w:r w:rsidRPr="009E468F">
              <w:rPr>
                <w:rFonts w:cs="Arial"/>
                <w:b/>
                <w:sz w:val="16"/>
                <w:szCs w:val="16"/>
              </w:rPr>
              <w:t>SCell</w:t>
            </w:r>
            <w:proofErr w:type="spellEnd"/>
            <w:r w:rsidRPr="009E468F">
              <w:rPr>
                <w:rFonts w:cs="Arial"/>
                <w:b/>
                <w:sz w:val="16"/>
                <w:szCs w:val="16"/>
              </w:rPr>
              <w:t xml:space="preserve"> change / Intra-NR measurement event A6 / SRB3 / EN-DC</w:t>
            </w:r>
          </w:p>
        </w:tc>
        <w:tc>
          <w:tcPr>
            <w:tcW w:w="810"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sz w:val="16"/>
                <w:szCs w:val="16"/>
                <w:lang w:eastAsia="zh-CN"/>
              </w:rPr>
            </w:pPr>
            <w:r w:rsidRPr="009E468F">
              <w:rPr>
                <w:rFonts w:ascii="Arial" w:hAnsi="Arial" w:cs="Arial"/>
                <w:color w:val="000000"/>
                <w:sz w:val="16"/>
                <w:szCs w:val="16"/>
              </w:rPr>
              <w:t>8.2.4.3.1.1</w:t>
            </w:r>
          </w:p>
        </w:tc>
        <w:tc>
          <w:tcPr>
            <w:tcW w:w="3497" w:type="dxa"/>
            <w:gridSpan w:val="2"/>
            <w:tcBorders>
              <w:top w:val="single" w:sz="4" w:space="0" w:color="auto"/>
              <w:bottom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rsidR="007034BF" w:rsidRPr="009E468F" w:rsidDel="00746051" w:rsidRDefault="007034BF" w:rsidP="000F57A4">
            <w:pPr>
              <w:pStyle w:val="TAL"/>
              <w:keepNext w:val="0"/>
              <w:keepLines w:val="0"/>
              <w:jc w:val="center"/>
              <w:rPr>
                <w:rFonts w:cs="Arial"/>
                <w:sz w:val="16"/>
                <w:szCs w:val="16"/>
              </w:rPr>
            </w:pPr>
            <w:r w:rsidRPr="009E468F">
              <w:rPr>
                <w:rFonts w:cs="Arial"/>
                <w:sz w:val="16"/>
                <w:szCs w:val="16"/>
              </w:rPr>
              <w:t>C55</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NR measurements and Event A triggered reporting and intra-band contiguous CA</w:t>
            </w: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8.2.4.3.1.2</w:t>
            </w:r>
          </w:p>
        </w:tc>
        <w:tc>
          <w:tcPr>
            <w:tcW w:w="3497" w:type="dxa"/>
            <w:gridSpan w:val="2"/>
            <w:tcBorders>
              <w:top w:val="single" w:sz="4" w:space="0" w:color="auto"/>
              <w:bottom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rsidR="007034BF" w:rsidRPr="009E468F" w:rsidRDefault="007034BF" w:rsidP="000F57A4">
            <w:pPr>
              <w:pStyle w:val="TAL"/>
              <w:keepNext w:val="0"/>
              <w:keepLines w:val="0"/>
              <w:jc w:val="center"/>
              <w:rPr>
                <w:rFonts w:cs="Arial"/>
                <w:sz w:val="16"/>
                <w:szCs w:val="16"/>
              </w:rPr>
            </w:pPr>
            <w:r w:rsidRPr="009E468F">
              <w:rPr>
                <w:rFonts w:cs="Arial"/>
                <w:sz w:val="16"/>
                <w:szCs w:val="16"/>
              </w:rPr>
              <w:t>C57</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 xml:space="preserve">UEs supporting EN-DC and NR measurements and Event A triggered reporting and intra-band non-contiguous CA </w:t>
            </w:r>
          </w:p>
        </w:tc>
      </w:tr>
      <w:tr w:rsidR="007034BF" w:rsidRPr="009E468F" w:rsidTr="000F57A4">
        <w:trPr>
          <w:gridAfter w:val="2"/>
          <w:wAfter w:w="141" w:type="dxa"/>
          <w:jc w:val="center"/>
        </w:trPr>
        <w:tc>
          <w:tcPr>
            <w:tcW w:w="1079" w:type="dxa"/>
            <w:gridSpan w:val="2"/>
            <w:tcBorders>
              <w:top w:val="single" w:sz="4" w:space="0" w:color="auto"/>
              <w:bottom w:val="single" w:sz="4" w:space="0" w:color="auto"/>
            </w:tcBorders>
            <w:shd w:val="clear" w:color="auto" w:fill="auto"/>
          </w:tcPr>
          <w:p w:rsidR="007034BF" w:rsidRPr="009E468F" w:rsidRDefault="007034BF" w:rsidP="000F57A4">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8.2.4.3.1.3</w:t>
            </w:r>
          </w:p>
        </w:tc>
        <w:tc>
          <w:tcPr>
            <w:tcW w:w="3497" w:type="dxa"/>
            <w:gridSpan w:val="2"/>
            <w:tcBorders>
              <w:top w:val="single" w:sz="4" w:space="0" w:color="auto"/>
              <w:bottom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rsidR="007034BF" w:rsidRPr="009E468F" w:rsidRDefault="007034BF" w:rsidP="000F57A4">
            <w:pPr>
              <w:pStyle w:val="TAL"/>
              <w:keepNext w:val="0"/>
              <w:keepLines w:val="0"/>
              <w:jc w:val="center"/>
              <w:rPr>
                <w:rFonts w:cs="Arial"/>
                <w:sz w:val="16"/>
                <w:szCs w:val="16"/>
              </w:rPr>
            </w:pPr>
            <w:r w:rsidRPr="009E468F">
              <w:rPr>
                <w:rFonts w:cs="Arial"/>
                <w:sz w:val="16"/>
                <w:szCs w:val="16"/>
              </w:rPr>
              <w:t>C56</w:t>
            </w:r>
          </w:p>
        </w:tc>
        <w:tc>
          <w:tcPr>
            <w:tcW w:w="3584" w:type="dxa"/>
            <w:gridSpan w:val="3"/>
            <w:tcBorders>
              <w:top w:val="single" w:sz="4" w:space="0" w:color="auto"/>
              <w:bottom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 and NR measurements and Event A triggered reporting and inter-band CA</w:t>
            </w:r>
          </w:p>
        </w:tc>
      </w:tr>
      <w:tr w:rsidR="007034BF" w:rsidRPr="009E468F" w:rsidTr="000F57A4">
        <w:trPr>
          <w:gridAfter w:val="2"/>
          <w:wAfter w:w="141" w:type="dxa"/>
          <w:jc w:val="center"/>
        </w:trPr>
        <w:tc>
          <w:tcPr>
            <w:tcW w:w="1079"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r w:rsidRPr="009E468F">
              <w:rPr>
                <w:rFonts w:cs="Arial"/>
                <w:b/>
                <w:bCs/>
                <w:sz w:val="16"/>
                <w:szCs w:val="16"/>
              </w:rPr>
              <w:t>8.2.5</w:t>
            </w:r>
          </w:p>
        </w:tc>
        <w:tc>
          <w:tcPr>
            <w:tcW w:w="3497"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sz w:val="16"/>
                <w:szCs w:val="16"/>
              </w:rPr>
            </w:pPr>
            <w:r w:rsidRPr="009E468F">
              <w:rPr>
                <w:rFonts w:cs="Arial"/>
                <w:b/>
                <w:sz w:val="16"/>
                <w:szCs w:val="16"/>
              </w:rPr>
              <w:t>Reconfiguration Failure / Radio link failure</w:t>
            </w:r>
          </w:p>
        </w:tc>
        <w:tc>
          <w:tcPr>
            <w:tcW w:w="810"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bCs/>
                <w:sz w:val="16"/>
                <w:szCs w:val="16"/>
              </w:rPr>
            </w:pPr>
            <w:r w:rsidRPr="009E468F">
              <w:rPr>
                <w:rFonts w:cs="Arial"/>
                <w:b/>
                <w:bCs/>
                <w:sz w:val="16"/>
                <w:szCs w:val="16"/>
              </w:rPr>
              <w:t>8.2.5.1</w:t>
            </w:r>
          </w:p>
        </w:tc>
        <w:tc>
          <w:tcPr>
            <w:tcW w:w="3497" w:type="dxa"/>
            <w:gridSpan w:val="2"/>
            <w:tcBorders>
              <w:bottom w:val="single" w:sz="4" w:space="0" w:color="auto"/>
            </w:tcBorders>
            <w:shd w:val="clear" w:color="auto" w:fill="E7E6E6"/>
          </w:tcPr>
          <w:p w:rsidR="007034BF" w:rsidRPr="009E468F" w:rsidRDefault="007034BF" w:rsidP="000F57A4">
            <w:pPr>
              <w:pStyle w:val="TAL"/>
              <w:keepNext w:val="0"/>
              <w:keepLines w:val="0"/>
              <w:rPr>
                <w:rFonts w:cs="Arial"/>
                <w:b/>
                <w:sz w:val="16"/>
                <w:szCs w:val="16"/>
              </w:rPr>
            </w:pPr>
            <w:r w:rsidRPr="009E468F">
              <w:rPr>
                <w:rFonts w:cs="Arial"/>
                <w:b/>
                <w:sz w:val="16"/>
                <w:szCs w:val="16"/>
              </w:rPr>
              <w:t xml:space="preserve">Radio link failure / </w:t>
            </w:r>
            <w:proofErr w:type="spellStart"/>
            <w:r w:rsidRPr="009E468F">
              <w:rPr>
                <w:rFonts w:cs="Arial"/>
                <w:b/>
                <w:sz w:val="16"/>
                <w:szCs w:val="16"/>
              </w:rPr>
              <w:t>PSCell</w:t>
            </w:r>
            <w:proofErr w:type="spellEnd"/>
            <w:r w:rsidRPr="009E468F">
              <w:rPr>
                <w:rFonts w:cs="Arial"/>
                <w:b/>
                <w:sz w:val="16"/>
                <w:szCs w:val="16"/>
              </w:rPr>
              <w:t xml:space="preserve"> addition failure</w:t>
            </w:r>
          </w:p>
        </w:tc>
        <w:tc>
          <w:tcPr>
            <w:tcW w:w="810"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rsidR="007034BF" w:rsidRPr="009E468F" w:rsidRDefault="007034BF" w:rsidP="000F57A4">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rPr>
            </w:pPr>
            <w:r w:rsidRPr="009E468F">
              <w:rPr>
                <w:rFonts w:cs="Arial"/>
                <w:sz w:val="16"/>
                <w:szCs w:val="16"/>
              </w:rPr>
              <w:t>8.2.5.1.1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lang w:eastAsia="zh-CN"/>
              </w:rPr>
            </w:pPr>
            <w:r w:rsidRPr="009E468F">
              <w:rPr>
                <w:rFonts w:cs="Arial"/>
                <w:sz w:val="16"/>
                <w:szCs w:val="16"/>
              </w:rPr>
              <w:t>Radio link failure / Random</w:t>
            </w:r>
            <w:r w:rsidRPr="009E468F">
              <w:rPr>
                <w:rFonts w:cs="Arial"/>
                <w:bCs/>
                <w:sz w:val="16"/>
                <w:szCs w:val="16"/>
              </w:rPr>
              <w:t xml:space="preserve"> access problem </w:t>
            </w:r>
            <w:r w:rsidRPr="009E468F">
              <w:rPr>
                <w:rFonts w:cs="Arial"/>
                <w:sz w:val="16"/>
                <w:szCs w:val="16"/>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8.2.5.1.2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sz w:val="16"/>
                <w:szCs w:val="16"/>
              </w:rPr>
              <w:t>UEs supporting NR-DC</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sz w:val="16"/>
                <w:szCs w:val="16"/>
              </w:rPr>
            </w:pPr>
            <w:r w:rsidRPr="009E468F">
              <w:rPr>
                <w:rFonts w:cs="Arial"/>
                <w:b/>
                <w:sz w:val="16"/>
                <w:szCs w:val="16"/>
              </w:rPr>
              <w:t>8.2.5.2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sz w:val="16"/>
                <w:szCs w:val="16"/>
              </w:rPr>
            </w:pPr>
            <w:r w:rsidRPr="009E468F">
              <w:rPr>
                <w:rFonts w:cs="Arial"/>
                <w:b/>
                <w:sz w:val="16"/>
                <w:szCs w:val="16"/>
              </w:rPr>
              <w:t xml:space="preserve">Radio link failure / </w:t>
            </w:r>
            <w:proofErr w:type="spellStart"/>
            <w:r w:rsidRPr="009E468F">
              <w:rPr>
                <w:rFonts w:cs="Arial"/>
                <w:b/>
                <w:sz w:val="16"/>
                <w:szCs w:val="16"/>
              </w:rPr>
              <w:t>PSCell</w:t>
            </w:r>
            <w:proofErr w:type="spellEnd"/>
            <w:r w:rsidRPr="009E468F">
              <w:rPr>
                <w:rFonts w:cs="Arial"/>
                <w:b/>
                <w:sz w:val="16"/>
                <w:szCs w:val="16"/>
              </w:rPr>
              <w:t xml:space="preserve">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Del="006221A7" w:rsidRDefault="007034BF" w:rsidP="000F57A4">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b/>
                <w:sz w:val="16"/>
                <w:szCs w:val="16"/>
              </w:rPr>
            </w:pPr>
            <w:r w:rsidRPr="009E468F">
              <w:rPr>
                <w:rFonts w:cs="Arial"/>
                <w:color w:val="000000"/>
                <w:sz w:val="16"/>
                <w:szCs w:val="16"/>
              </w:rPr>
              <w:t>8.2.5.2.1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b/>
                <w:sz w:val="16"/>
                <w:szCs w:val="16"/>
              </w:rPr>
            </w:pPr>
            <w:r w:rsidRPr="009E468F">
              <w:rPr>
                <w:rFonts w:cs="Arial"/>
                <w:sz w:val="16"/>
                <w:szCs w:val="16"/>
                <w:lang w:eastAsia="zh-CN"/>
              </w:rPr>
              <w:t xml:space="preserve">Radio link failure / </w:t>
            </w:r>
            <w:proofErr w:type="spellStart"/>
            <w:r w:rsidRPr="009E468F">
              <w:rPr>
                <w:rFonts w:cs="Arial"/>
                <w:sz w:val="16"/>
                <w:szCs w:val="16"/>
                <w:lang w:eastAsia="zh-CN"/>
              </w:rPr>
              <w:t>PSCell</w:t>
            </w:r>
            <w:proofErr w:type="spellEnd"/>
            <w:r w:rsidRPr="009E468F">
              <w:rPr>
                <w:rFonts w:cs="Arial"/>
                <w:sz w:val="16"/>
                <w:szCs w:val="16"/>
                <w:lang w:eastAsia="zh-CN"/>
              </w:rPr>
              <w:t xml:space="preserve">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b/>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Del="006221A7" w:rsidRDefault="007034BF" w:rsidP="000F57A4">
            <w:pPr>
              <w:pStyle w:val="TAL"/>
              <w:keepNext w:val="0"/>
              <w:keepLines w:val="0"/>
              <w:jc w:val="center"/>
              <w:rPr>
                <w:rFonts w:cs="Arial"/>
                <w:b/>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b/>
                <w:sz w:val="16"/>
                <w:szCs w:val="16"/>
              </w:rPr>
            </w:pPr>
            <w:r w:rsidRPr="009E468F">
              <w:rPr>
                <w:rFonts w:cs="Arial"/>
                <w:sz w:val="16"/>
                <w:szCs w:val="16"/>
              </w:rPr>
              <w:t>UEs supporting EN-DC</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rPr>
            </w:pPr>
            <w:r w:rsidRPr="009E468F">
              <w:rPr>
                <w:rFonts w:cs="Arial"/>
                <w:color w:val="000000"/>
                <w:sz w:val="16"/>
                <w:szCs w:val="16"/>
              </w:rPr>
              <w:t>8.2.5.2.2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rFonts w:cs="Arial"/>
                <w:sz w:val="16"/>
                <w:szCs w:val="16"/>
                <w:lang w:eastAsia="zh-CN"/>
              </w:rPr>
              <w:t xml:space="preserve">Radio link failure / </w:t>
            </w:r>
            <w:proofErr w:type="spellStart"/>
            <w:r w:rsidRPr="009E468F">
              <w:rPr>
                <w:rFonts w:cs="Arial"/>
                <w:sz w:val="16"/>
                <w:szCs w:val="16"/>
                <w:lang w:eastAsia="zh-CN"/>
              </w:rPr>
              <w:t>PSCell</w:t>
            </w:r>
            <w:proofErr w:type="spellEnd"/>
            <w:r w:rsidRPr="009E468F">
              <w:rPr>
                <w:rFonts w:cs="Arial"/>
                <w:sz w:val="16"/>
                <w:szCs w:val="16"/>
                <w:lang w:eastAsia="zh-CN"/>
              </w:rPr>
              <w:t xml:space="preserve">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sz w:val="16"/>
                <w:szCs w:val="16"/>
              </w:rPr>
              <w:t>UEs supporting NR-DC</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sz w:val="16"/>
                <w:szCs w:val="16"/>
              </w:rPr>
            </w:pPr>
            <w:r w:rsidRPr="009E468F">
              <w:rPr>
                <w:rFonts w:cs="Arial"/>
                <w:b/>
                <w:sz w:val="16"/>
                <w:szCs w:val="16"/>
              </w:rPr>
              <w:t>8.2.5.3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sz w:val="16"/>
                <w:szCs w:val="16"/>
              </w:rPr>
            </w:pPr>
            <w:r w:rsidRPr="009E468F">
              <w:rPr>
                <w:rFonts w:cs="Arial"/>
                <w:b/>
                <w:sz w:val="16"/>
                <w:szCs w:val="16"/>
              </w:rPr>
              <w:t xml:space="preserve">Radio link failure / </w:t>
            </w:r>
            <w:proofErr w:type="spellStart"/>
            <w:r w:rsidRPr="009E468F">
              <w:rPr>
                <w:rFonts w:cs="Arial"/>
                <w:b/>
                <w:sz w:val="16"/>
                <w:szCs w:val="16"/>
              </w:rPr>
              <w:t>rlc-MaxNumRetx</w:t>
            </w:r>
            <w:proofErr w:type="spellEnd"/>
            <w:r w:rsidRPr="009E468F">
              <w:rPr>
                <w:rFonts w:cs="Arial"/>
                <w:b/>
                <w:sz w:val="16"/>
                <w:szCs w:val="16"/>
              </w:rPr>
              <w:t xml:space="preserv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Del="006221A7" w:rsidRDefault="007034BF" w:rsidP="000F57A4">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rPr>
            </w:pPr>
            <w:r w:rsidRPr="009E468F">
              <w:rPr>
                <w:rFonts w:cs="Arial"/>
                <w:sz w:val="16"/>
                <w:szCs w:val="16"/>
              </w:rPr>
              <w:t>8.2.5.3.1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lang w:eastAsia="zh-CN"/>
              </w:rPr>
            </w:pPr>
            <w:r w:rsidRPr="009E468F">
              <w:rPr>
                <w:rFonts w:cs="Arial"/>
                <w:sz w:val="16"/>
                <w:szCs w:val="16"/>
              </w:rPr>
              <w:t xml:space="preserve">Radio link failure / </w:t>
            </w:r>
            <w:proofErr w:type="spellStart"/>
            <w:r w:rsidRPr="009E468F">
              <w:rPr>
                <w:rFonts w:cs="Arial"/>
                <w:sz w:val="16"/>
                <w:szCs w:val="16"/>
              </w:rPr>
              <w:t>rlc-MaxNumRetx</w:t>
            </w:r>
            <w:proofErr w:type="spellEnd"/>
            <w:r w:rsidRPr="009E468F">
              <w:rPr>
                <w:rFonts w:cs="Arial"/>
                <w:sz w:val="16"/>
                <w:szCs w:val="16"/>
              </w:rPr>
              <w:t xml:space="preserv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sz w:val="16"/>
                <w:szCs w:val="16"/>
              </w:rPr>
              <w:t>8.2.5.3.2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 xml:space="preserve">Radio link failure / </w:t>
            </w:r>
            <w:proofErr w:type="spellStart"/>
            <w:r w:rsidRPr="009E468F">
              <w:rPr>
                <w:rFonts w:cs="Arial"/>
                <w:sz w:val="16"/>
                <w:szCs w:val="16"/>
              </w:rPr>
              <w:t>rlc-MaxNumRetx</w:t>
            </w:r>
            <w:proofErr w:type="spellEnd"/>
            <w:r w:rsidRPr="009E468F">
              <w:rPr>
                <w:rFonts w:cs="Arial"/>
                <w:sz w:val="16"/>
                <w:szCs w:val="16"/>
              </w:rPr>
              <w:t xml:space="preserv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sz w:val="16"/>
                <w:szCs w:val="16"/>
              </w:rPr>
              <w:t>UEs supporting NR-DC</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sz w:val="16"/>
                <w:szCs w:val="16"/>
              </w:rPr>
            </w:pPr>
            <w:r w:rsidRPr="009E468F">
              <w:rPr>
                <w:rFonts w:cs="Arial"/>
                <w:b/>
                <w:sz w:val="16"/>
                <w:szCs w:val="16"/>
              </w:rPr>
              <w:t>8.2.5.4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sz w:val="16"/>
                <w:szCs w:val="16"/>
              </w:rPr>
            </w:pPr>
            <w:r w:rsidRPr="009E468F">
              <w:rPr>
                <w:rFonts w:cs="Arial"/>
                <w:b/>
                <w:sz w:val="16"/>
                <w:szCs w:val="16"/>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Del="006221A7" w:rsidRDefault="007034BF" w:rsidP="000F57A4">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b/>
                <w:sz w:val="16"/>
                <w:szCs w:val="16"/>
              </w:rPr>
            </w:pPr>
            <w:r w:rsidRPr="009E468F">
              <w:rPr>
                <w:rFonts w:cs="Arial"/>
                <w:color w:val="000000"/>
                <w:sz w:val="16"/>
                <w:szCs w:val="16"/>
              </w:rPr>
              <w:t>8.2.5.4.1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b/>
                <w:sz w:val="16"/>
                <w:szCs w:val="16"/>
              </w:rPr>
            </w:pPr>
            <w:r w:rsidRPr="009E468F">
              <w:rPr>
                <w:rFonts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Del="006221A7" w:rsidRDefault="007034BF" w:rsidP="000F57A4">
            <w:pPr>
              <w:pStyle w:val="TAL"/>
              <w:keepNext w:val="0"/>
              <w:keepLines w:val="0"/>
              <w:jc w:val="center"/>
              <w:rPr>
                <w:rFonts w:cs="Arial"/>
                <w:sz w:val="16"/>
                <w:szCs w:val="16"/>
              </w:rPr>
            </w:pPr>
            <w:r w:rsidRPr="009E468F">
              <w:rPr>
                <w:rFonts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UEs supporting EN-DC</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rPr>
            </w:pPr>
            <w:r w:rsidRPr="009E468F">
              <w:rPr>
                <w:color w:val="000000"/>
                <w:sz w:val="16"/>
                <w:szCs w:val="16"/>
              </w:rPr>
              <w:t>8.2.5.4.2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pStyle w:val="TAL"/>
              <w:keepNext w:val="0"/>
              <w:keepLines w:val="0"/>
              <w:rPr>
                <w:rFonts w:cs="Arial"/>
                <w:sz w:val="16"/>
                <w:szCs w:val="16"/>
                <w:lang w:eastAsia="zh-CN"/>
              </w:rPr>
            </w:pPr>
            <w:r w:rsidRPr="009E468F">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sz w:val="16"/>
                <w:szCs w:val="16"/>
              </w:rPr>
              <w:t>UEs supporting NR-DC</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sz w:val="16"/>
                <w:szCs w:val="16"/>
              </w:rPr>
            </w:pPr>
            <w:r w:rsidRPr="009E468F">
              <w:rPr>
                <w:rFonts w:cs="Arial"/>
                <w:b/>
                <w:sz w:val="16"/>
                <w:szCs w:val="16"/>
              </w:rPr>
              <w:t>8.2.5.5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sz w:val="16"/>
                <w:szCs w:val="16"/>
              </w:rPr>
            </w:pPr>
            <w:r w:rsidRPr="009E468F">
              <w:rPr>
                <w:rFonts w:cs="Arial"/>
                <w:b/>
                <w:sz w:val="16"/>
                <w:szCs w:val="16"/>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Del="006221A7" w:rsidRDefault="007034BF" w:rsidP="000F57A4">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rPr>
            </w:pPr>
            <w:r w:rsidRPr="009E468F">
              <w:rPr>
                <w:rFonts w:cs="Arial"/>
                <w:sz w:val="16"/>
                <w:szCs w:val="16"/>
              </w:rPr>
              <w:t>8.2.5.5.1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lang w:eastAsia="zh-CN"/>
              </w:rPr>
            </w:pPr>
            <w:r w:rsidRPr="009E468F">
              <w:rPr>
                <w:rFonts w:cs="Arial"/>
                <w:sz w:val="16"/>
                <w:szCs w:val="16"/>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sz w:val="16"/>
                <w:szCs w:val="16"/>
              </w:rPr>
            </w:pPr>
            <w:r w:rsidRPr="009E468F">
              <w:rPr>
                <w:rFonts w:cs="Arial"/>
                <w:b/>
                <w:sz w:val="16"/>
                <w:szCs w:val="16"/>
              </w:rPr>
              <w:lastRenderedPageBreak/>
              <w:t>8.2.5.6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sz w:val="16"/>
                <w:szCs w:val="16"/>
              </w:rPr>
            </w:pPr>
            <w:r w:rsidRPr="009E468F">
              <w:rPr>
                <w:rFonts w:cs="Arial"/>
                <w:b/>
                <w:sz w:val="16"/>
                <w:szCs w:val="16"/>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7034BF" w:rsidRPr="009E468F" w:rsidRDefault="007034BF" w:rsidP="000F57A4">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Del="006221A7" w:rsidRDefault="007034BF" w:rsidP="000F57A4">
            <w:pPr>
              <w:pStyle w:val="TAL"/>
              <w:keepNext w:val="0"/>
              <w:keepLines w:val="0"/>
              <w:jc w:val="center"/>
              <w:rPr>
                <w:rFonts w:cs="Arial"/>
                <w:b/>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rsidR="007034BF" w:rsidRPr="009E468F" w:rsidRDefault="007034BF" w:rsidP="000F57A4">
            <w:pPr>
              <w:pStyle w:val="TAL"/>
              <w:keepNext w:val="0"/>
              <w:keepLines w:val="0"/>
              <w:rPr>
                <w:rFonts w:cs="Arial"/>
                <w:b/>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color w:val="000000"/>
                <w:sz w:val="16"/>
                <w:szCs w:val="16"/>
              </w:rPr>
            </w:pPr>
            <w:r w:rsidRPr="009E468F">
              <w:rPr>
                <w:rFonts w:cs="Arial"/>
                <w:sz w:val="16"/>
                <w:szCs w:val="16"/>
              </w:rPr>
              <w:t>8.2.5.6.1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lang w:eastAsia="zh-CN"/>
              </w:rPr>
            </w:pPr>
            <w:r w:rsidRPr="009E468F">
              <w:rPr>
                <w:rFonts w:cs="Arial"/>
                <w:sz w:val="16"/>
                <w:szCs w:val="16"/>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E7E6E6"/>
          </w:tcPr>
          <w:p w:rsidR="007034BF" w:rsidRPr="009E468F" w:rsidRDefault="007034BF" w:rsidP="000F57A4">
            <w:pPr>
              <w:spacing w:after="0"/>
              <w:rPr>
                <w:rFonts w:ascii="Arial" w:hAnsi="Arial" w:cs="Arial"/>
                <w:sz w:val="16"/>
                <w:szCs w:val="16"/>
              </w:rPr>
            </w:pPr>
            <w:r w:rsidRPr="009E468F">
              <w:rPr>
                <w:rFonts w:ascii="Arial" w:hAnsi="Arial" w:cs="Arial"/>
                <w:b/>
                <w:bCs/>
                <w:sz w:val="16"/>
                <w:szCs w:val="16"/>
              </w:rPr>
              <w:t>8.2.6</w:t>
            </w:r>
          </w:p>
        </w:tc>
        <w:tc>
          <w:tcPr>
            <w:tcW w:w="3497" w:type="dxa"/>
            <w:gridSpan w:val="2"/>
            <w:tcBorders>
              <w:bottom w:val="single" w:sz="4" w:space="0" w:color="auto"/>
            </w:tcBorders>
            <w:shd w:val="clear" w:color="auto" w:fill="E7E6E6"/>
          </w:tcPr>
          <w:p w:rsidR="007034BF" w:rsidRPr="009E468F" w:rsidRDefault="007034BF" w:rsidP="000F57A4">
            <w:pPr>
              <w:spacing w:after="0"/>
              <w:rPr>
                <w:rFonts w:ascii="Arial" w:hAnsi="Arial" w:cs="Arial"/>
                <w:b/>
                <w:sz w:val="16"/>
                <w:szCs w:val="16"/>
              </w:rPr>
            </w:pPr>
            <w:r w:rsidRPr="009E468F">
              <w:rPr>
                <w:rFonts w:ascii="Arial" w:hAnsi="Arial" w:cs="Arial"/>
                <w:b/>
                <w:sz w:val="16"/>
                <w:szCs w:val="16"/>
              </w:rPr>
              <w:t>MR-DC RRC others</w:t>
            </w:r>
          </w:p>
        </w:tc>
        <w:tc>
          <w:tcPr>
            <w:tcW w:w="810" w:type="dxa"/>
            <w:gridSpan w:val="3"/>
            <w:tcBorders>
              <w:bottom w:val="single" w:sz="4" w:space="0" w:color="auto"/>
            </w:tcBorders>
            <w:shd w:val="clear" w:color="auto" w:fill="E7E6E6"/>
          </w:tcPr>
          <w:p w:rsidR="007034BF" w:rsidRPr="009E468F" w:rsidRDefault="007034BF" w:rsidP="000F57A4">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rsidR="007034BF" w:rsidRPr="009E468F" w:rsidRDefault="007034BF" w:rsidP="000F57A4">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rsidR="007034BF" w:rsidRPr="009E468F" w:rsidRDefault="007034BF" w:rsidP="000F57A4">
            <w:pPr>
              <w:spacing w:after="0"/>
              <w:rPr>
                <w:rFonts w:ascii="Arial" w:hAnsi="Arial"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E7E6E6"/>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8.2.6.1</w:t>
            </w:r>
          </w:p>
        </w:tc>
        <w:tc>
          <w:tcPr>
            <w:tcW w:w="3497" w:type="dxa"/>
            <w:gridSpan w:val="2"/>
            <w:tcBorders>
              <w:bottom w:val="single" w:sz="4" w:space="0" w:color="auto"/>
            </w:tcBorders>
            <w:shd w:val="clear" w:color="auto" w:fill="E7E6E6"/>
          </w:tcPr>
          <w:p w:rsidR="007034BF" w:rsidRPr="009E468F" w:rsidRDefault="007034BF" w:rsidP="000F57A4">
            <w:pPr>
              <w:spacing w:after="0"/>
              <w:rPr>
                <w:rFonts w:ascii="Arial" w:hAnsi="Arial" w:cs="Arial"/>
                <w:b/>
                <w:sz w:val="16"/>
                <w:szCs w:val="16"/>
              </w:rPr>
            </w:pPr>
            <w:r w:rsidRPr="009E468F">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rsidR="007034BF" w:rsidRPr="009E468F" w:rsidRDefault="007034BF" w:rsidP="000F57A4">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rsidR="007034BF" w:rsidRPr="009E468F" w:rsidRDefault="007034BF" w:rsidP="000F57A4">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rsidR="007034BF" w:rsidRPr="009E468F" w:rsidRDefault="007034BF" w:rsidP="000F57A4">
            <w:pPr>
              <w:spacing w:after="0"/>
              <w:rPr>
                <w:rFonts w:ascii="Arial" w:hAnsi="Arial" w:cs="Arial"/>
                <w:sz w:val="16"/>
                <w:szCs w:val="16"/>
              </w:rPr>
            </w:pPr>
          </w:p>
        </w:tc>
      </w:tr>
      <w:tr w:rsidR="007034BF" w:rsidRPr="009E468F" w:rsidTr="000F57A4">
        <w:trPr>
          <w:gridAfter w:val="2"/>
          <w:wAfter w:w="141" w:type="dxa"/>
          <w:jc w:val="center"/>
        </w:trPr>
        <w:tc>
          <w:tcPr>
            <w:tcW w:w="1079" w:type="dxa"/>
            <w:gridSpan w:val="2"/>
            <w:tcBorders>
              <w:bottom w:val="single" w:sz="4" w:space="0" w:color="auto"/>
            </w:tcBorders>
            <w:shd w:val="clear" w:color="auto" w:fill="D0CECE"/>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8.2.6.1.1</w:t>
            </w:r>
          </w:p>
        </w:tc>
        <w:tc>
          <w:tcPr>
            <w:tcW w:w="3497" w:type="dxa"/>
            <w:gridSpan w:val="2"/>
            <w:tcBorders>
              <w:bottom w:val="single" w:sz="4" w:space="0" w:color="auto"/>
            </w:tcBorders>
            <w:shd w:val="clear" w:color="auto" w:fill="D0CECE"/>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rsidR="007034BF" w:rsidRPr="009E468F" w:rsidRDefault="007034BF" w:rsidP="000F57A4">
            <w:pPr>
              <w:spacing w:after="0"/>
              <w:jc w:val="center"/>
              <w:rPr>
                <w:rFonts w:ascii="Arial" w:hAnsi="Arial" w:cs="Arial"/>
                <w:b/>
                <w:bCs/>
                <w:sz w:val="16"/>
                <w:szCs w:val="16"/>
              </w:rPr>
            </w:pPr>
          </w:p>
        </w:tc>
        <w:tc>
          <w:tcPr>
            <w:tcW w:w="1166" w:type="dxa"/>
            <w:gridSpan w:val="3"/>
            <w:tcBorders>
              <w:bottom w:val="single" w:sz="4" w:space="0" w:color="auto"/>
            </w:tcBorders>
            <w:shd w:val="clear" w:color="auto" w:fill="D0CECE"/>
          </w:tcPr>
          <w:p w:rsidR="007034BF" w:rsidRPr="009E468F" w:rsidRDefault="007034BF" w:rsidP="000F57A4">
            <w:pPr>
              <w:spacing w:after="0"/>
              <w:jc w:val="center"/>
              <w:rPr>
                <w:rFonts w:ascii="Arial" w:hAnsi="Arial" w:cs="Arial"/>
                <w:b/>
                <w:bCs/>
                <w:sz w:val="16"/>
                <w:szCs w:val="16"/>
              </w:rPr>
            </w:pPr>
          </w:p>
        </w:tc>
        <w:tc>
          <w:tcPr>
            <w:tcW w:w="3584" w:type="dxa"/>
            <w:gridSpan w:val="3"/>
            <w:tcBorders>
              <w:bottom w:val="single" w:sz="4" w:space="0" w:color="auto"/>
            </w:tcBorders>
            <w:shd w:val="clear" w:color="auto" w:fill="D0CECE"/>
          </w:tcPr>
          <w:p w:rsidR="007034BF" w:rsidRPr="009E468F" w:rsidRDefault="007034BF" w:rsidP="000F57A4">
            <w:pPr>
              <w:spacing w:after="0"/>
              <w:rPr>
                <w:rFonts w:ascii="Arial" w:hAnsi="Arial" w:cs="Arial"/>
                <w:b/>
                <w:bCs/>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bCs/>
                <w:sz w:val="16"/>
                <w:szCs w:val="16"/>
              </w:rPr>
            </w:pPr>
            <w:r w:rsidRPr="009E468F">
              <w:rPr>
                <w:bCs/>
                <w:sz w:val="16"/>
                <w:szCs w:val="16"/>
              </w:rPr>
              <w:t>8.2.6.1.1.1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bCs/>
                <w:sz w:val="16"/>
                <w:szCs w:val="16"/>
              </w:rPr>
            </w:pPr>
            <w:r w:rsidRPr="009E468F">
              <w:rPr>
                <w:bCs/>
                <w:sz w:val="16"/>
                <w:szCs w:val="16"/>
              </w:rPr>
              <w:t xml:space="preserve">Failure information / RLC failure / SCG / EN-DC / </w:t>
            </w:r>
            <w:r w:rsidRPr="009E468F">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C75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contiguous CA</w:t>
            </w:r>
            <w:r w:rsidRPr="009E468F">
              <w:rPr>
                <w:sz w:val="16"/>
                <w:szCs w:val="16"/>
              </w:rPr>
              <w:t xml:space="preserve"> and CA-based PDCP duplication over MCG or SCG DRB</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bCs/>
                <w:sz w:val="16"/>
                <w:szCs w:val="16"/>
              </w:rPr>
            </w:pPr>
            <w:r w:rsidRPr="009E468F">
              <w:rPr>
                <w:bCs/>
                <w:sz w:val="16"/>
                <w:szCs w:val="16"/>
              </w:rPr>
              <w:t>8.2.6.1.1.2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C76</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inter-band CA</w:t>
            </w:r>
            <w:r w:rsidRPr="009E468F">
              <w:rPr>
                <w:sz w:val="16"/>
                <w:szCs w:val="16"/>
              </w:rPr>
              <w:t xml:space="preserve"> and CA-based PDCP duplication over MCG or SCG DRB</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bCs/>
                <w:sz w:val="16"/>
                <w:szCs w:val="16"/>
              </w:rPr>
            </w:pPr>
            <w:r w:rsidRPr="009E468F">
              <w:rPr>
                <w:bCs/>
                <w:sz w:val="16"/>
                <w:szCs w:val="16"/>
              </w:rPr>
              <w:t>8.2.6.1.1.3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C77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non-contiguous CA</w:t>
            </w:r>
            <w:r w:rsidRPr="009E468F">
              <w:rPr>
                <w:sz w:val="16"/>
                <w:szCs w:val="16"/>
              </w:rPr>
              <w:t xml:space="preserve"> and CA-based PDCP duplication over MCG or SCG DRB</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0CECE"/>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8.2.6.1.2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0CECE"/>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rsidR="007034BF" w:rsidRPr="009E468F" w:rsidRDefault="007034BF" w:rsidP="000F57A4">
            <w:pPr>
              <w:spacing w:after="0"/>
              <w:rPr>
                <w:rFonts w:ascii="Arial" w:hAnsi="Arial" w:cs="Arial"/>
                <w:b/>
                <w:bCs/>
                <w:sz w:val="16"/>
                <w:szCs w:val="16"/>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0CECE"/>
          </w:tcPr>
          <w:p w:rsidR="007034BF" w:rsidRPr="009E468F" w:rsidRDefault="007034BF" w:rsidP="000F57A4">
            <w:pPr>
              <w:spacing w:after="0"/>
              <w:rPr>
                <w:rFonts w:ascii="Arial" w:hAnsi="Arial" w:cs="Arial"/>
                <w:b/>
                <w:bCs/>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0CECE"/>
          </w:tcPr>
          <w:p w:rsidR="007034BF" w:rsidRPr="009E468F" w:rsidRDefault="007034BF" w:rsidP="000F57A4">
            <w:pPr>
              <w:spacing w:after="0"/>
              <w:rPr>
                <w:rFonts w:ascii="Arial" w:hAnsi="Arial" w:cs="Arial"/>
                <w:b/>
                <w:bCs/>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spacing w:after="0"/>
              <w:rPr>
                <w:rFonts w:ascii="Arial" w:hAnsi="Arial"/>
                <w:bCs/>
                <w:sz w:val="16"/>
                <w:szCs w:val="16"/>
              </w:rPr>
            </w:pPr>
            <w:r w:rsidRPr="009E468F">
              <w:rPr>
                <w:rFonts w:ascii="Arial" w:hAnsi="Arial"/>
                <w:bCs/>
                <w:sz w:val="16"/>
                <w:szCs w:val="16"/>
              </w:rPr>
              <w:t>8.2.6.1.2.1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spacing w:after="0"/>
              <w:rPr>
                <w:rFonts w:ascii="Arial" w:hAnsi="Arial"/>
                <w:bCs/>
                <w:sz w:val="16"/>
                <w:szCs w:val="16"/>
              </w:rPr>
            </w:pPr>
            <w:r w:rsidRPr="009E468F">
              <w:rPr>
                <w:rFonts w:ascii="Arial" w:hAnsi="Arial"/>
                <w:bCs/>
                <w:sz w:val="16"/>
                <w:szCs w:val="16"/>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lang w:eastAsia="zh-CN"/>
              </w:rPr>
              <w:t>C88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cs="Arial"/>
                <w:sz w:val="16"/>
                <w:szCs w:val="16"/>
              </w:rPr>
              <w:t xml:space="preserve">UEs supporting NR-DC and SRB3 </w:t>
            </w:r>
            <w:r w:rsidRPr="009E468F">
              <w:rPr>
                <w:rFonts w:ascii="Arial" w:hAnsi="Arial"/>
                <w:sz w:val="16"/>
                <w:szCs w:val="16"/>
              </w:rPr>
              <w:t xml:space="preserve">and </w:t>
            </w:r>
            <w:r w:rsidRPr="009E468F">
              <w:rPr>
                <w:rFonts w:ascii="Arial" w:hAnsi="Arial" w:cs="Arial"/>
                <w:sz w:val="16"/>
                <w:szCs w:val="16"/>
              </w:rPr>
              <w:t>intra-band contiguous CA</w:t>
            </w:r>
            <w:r w:rsidRPr="009E468F">
              <w:rPr>
                <w:rFonts w:ascii="Arial" w:hAnsi="Arial"/>
                <w:sz w:val="16"/>
                <w:szCs w:val="16"/>
              </w:rPr>
              <w:t xml:space="preserve"> and CA-based PDCP duplication over MCG or SCG DRB</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spacing w:after="0"/>
              <w:rPr>
                <w:rFonts w:ascii="Arial" w:hAnsi="Arial"/>
                <w:bCs/>
                <w:sz w:val="16"/>
                <w:szCs w:val="16"/>
              </w:rPr>
            </w:pPr>
            <w:r w:rsidRPr="009E468F">
              <w:rPr>
                <w:rFonts w:ascii="Arial" w:hAnsi="Arial"/>
                <w:bCs/>
                <w:sz w:val="16"/>
                <w:szCs w:val="16"/>
              </w:rPr>
              <w:t>8.2.6.1.2.2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spacing w:after="0"/>
              <w:rPr>
                <w:rFonts w:ascii="Arial" w:hAnsi="Arial"/>
                <w:bCs/>
                <w:sz w:val="16"/>
                <w:szCs w:val="16"/>
              </w:rPr>
            </w:pPr>
            <w:r w:rsidRPr="009E468F">
              <w:rPr>
                <w:rFonts w:ascii="Arial" w:hAnsi="Arial"/>
                <w:bCs/>
                <w:sz w:val="16"/>
                <w:szCs w:val="16"/>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C89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cs="Arial"/>
                <w:sz w:val="16"/>
                <w:szCs w:val="16"/>
              </w:rPr>
              <w:t xml:space="preserve">UEs supporting NR-DC and SRB3 </w:t>
            </w:r>
            <w:r w:rsidRPr="009E468F">
              <w:rPr>
                <w:rFonts w:ascii="Arial" w:hAnsi="Arial"/>
                <w:sz w:val="16"/>
                <w:szCs w:val="16"/>
              </w:rPr>
              <w:t xml:space="preserve">and </w:t>
            </w:r>
            <w:r w:rsidRPr="009E468F">
              <w:rPr>
                <w:rFonts w:ascii="Arial" w:hAnsi="Arial" w:cs="Arial"/>
                <w:sz w:val="16"/>
                <w:szCs w:val="16"/>
              </w:rPr>
              <w:t>inter-band CA</w:t>
            </w:r>
            <w:r w:rsidRPr="009E468F">
              <w:rPr>
                <w:rFonts w:ascii="Arial" w:hAnsi="Arial"/>
                <w:sz w:val="16"/>
                <w:szCs w:val="16"/>
              </w:rPr>
              <w:t xml:space="preserve"> and CA-based PDCP duplication over MCG or SCG DRB</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spacing w:after="0"/>
              <w:rPr>
                <w:rFonts w:ascii="Arial" w:hAnsi="Arial"/>
                <w:bCs/>
                <w:sz w:val="16"/>
                <w:szCs w:val="16"/>
              </w:rPr>
            </w:pPr>
            <w:r w:rsidRPr="009E468F">
              <w:rPr>
                <w:rFonts w:ascii="Arial" w:hAnsi="Arial"/>
                <w:bCs/>
                <w:sz w:val="16"/>
                <w:szCs w:val="16"/>
              </w:rPr>
              <w:t>8.2.6.1.2.3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spacing w:after="0"/>
              <w:rPr>
                <w:rFonts w:ascii="Arial" w:hAnsi="Arial"/>
                <w:bCs/>
                <w:sz w:val="16"/>
                <w:szCs w:val="16"/>
              </w:rPr>
            </w:pPr>
            <w:r w:rsidRPr="009E468F">
              <w:rPr>
                <w:rFonts w:ascii="Arial" w:hAnsi="Arial"/>
                <w:bCs/>
                <w:sz w:val="16"/>
                <w:szCs w:val="16"/>
              </w:rPr>
              <w:t>Failure information / RLC failure / SCG / NR-DC /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lang w:eastAsia="zh-CN"/>
              </w:rPr>
              <w:t>C90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spacing w:after="0"/>
              <w:rPr>
                <w:rFonts w:ascii="Arial" w:hAnsi="Arial" w:cs="Arial"/>
                <w:sz w:val="16"/>
                <w:szCs w:val="16"/>
              </w:rPr>
            </w:pPr>
            <w:r w:rsidRPr="009E468F">
              <w:rPr>
                <w:rFonts w:ascii="Arial" w:hAnsi="Arial" w:cs="Arial"/>
                <w:sz w:val="16"/>
                <w:szCs w:val="16"/>
              </w:rPr>
              <w:t xml:space="preserve">UEs supporting NR-DC and SRB3 </w:t>
            </w:r>
            <w:r w:rsidRPr="009E468F">
              <w:rPr>
                <w:rFonts w:ascii="Arial" w:hAnsi="Arial"/>
                <w:sz w:val="16"/>
                <w:szCs w:val="16"/>
              </w:rPr>
              <w:t xml:space="preserve">and </w:t>
            </w:r>
            <w:r w:rsidRPr="009E468F">
              <w:rPr>
                <w:rFonts w:ascii="Arial" w:hAnsi="Arial" w:cs="Arial"/>
                <w:sz w:val="16"/>
                <w:szCs w:val="16"/>
              </w:rPr>
              <w:t>intra-band non-contiguous CA</w:t>
            </w:r>
            <w:r w:rsidRPr="009E468F">
              <w:rPr>
                <w:rFonts w:ascii="Arial" w:hAnsi="Arial"/>
                <w:sz w:val="16"/>
                <w:szCs w:val="16"/>
              </w:rPr>
              <w:t xml:space="preserve"> and CA-based PDCP duplication over MCG or SCG DRB</w:t>
            </w:r>
          </w:p>
        </w:tc>
      </w:tr>
      <w:tr w:rsidR="007034BF" w:rsidRPr="009E468F" w:rsidTr="000F57A4">
        <w:trPr>
          <w:gridAfter w:val="2"/>
          <w:wAfter w:w="141" w:type="dxa"/>
          <w:jc w:val="center"/>
        </w:trPr>
        <w:tc>
          <w:tcPr>
            <w:tcW w:w="1079" w:type="dxa"/>
            <w:gridSpan w:val="2"/>
            <w:tcBorders>
              <w:bottom w:val="single" w:sz="4" w:space="0" w:color="auto"/>
            </w:tcBorders>
            <w:shd w:val="clear" w:color="auto" w:fill="E7E6E6"/>
          </w:tcPr>
          <w:p w:rsidR="007034BF" w:rsidRPr="009E468F" w:rsidRDefault="007034BF" w:rsidP="000F57A4">
            <w:pPr>
              <w:spacing w:after="0"/>
              <w:rPr>
                <w:rFonts w:ascii="Arial" w:hAnsi="Arial" w:cs="Arial"/>
                <w:b/>
                <w:bCs/>
                <w:sz w:val="16"/>
                <w:szCs w:val="16"/>
              </w:rPr>
            </w:pPr>
            <w:r w:rsidRPr="009E468F">
              <w:rPr>
                <w:rFonts w:ascii="Arial" w:hAnsi="Arial" w:cs="Arial"/>
                <w:b/>
                <w:bCs/>
                <w:sz w:val="16"/>
                <w:szCs w:val="16"/>
              </w:rPr>
              <w:t>8.2.6.2</w:t>
            </w:r>
          </w:p>
        </w:tc>
        <w:tc>
          <w:tcPr>
            <w:tcW w:w="3497" w:type="dxa"/>
            <w:gridSpan w:val="2"/>
            <w:tcBorders>
              <w:bottom w:val="single" w:sz="4" w:space="0" w:color="auto"/>
            </w:tcBorders>
            <w:shd w:val="clear" w:color="auto" w:fill="E7E6E6"/>
          </w:tcPr>
          <w:p w:rsidR="007034BF" w:rsidRPr="009E468F" w:rsidRDefault="007034BF" w:rsidP="000F57A4">
            <w:pPr>
              <w:spacing w:after="0"/>
              <w:rPr>
                <w:rFonts w:ascii="Arial" w:hAnsi="Arial" w:cs="Arial"/>
                <w:b/>
                <w:sz w:val="16"/>
                <w:szCs w:val="16"/>
              </w:rPr>
            </w:pPr>
            <w:r w:rsidRPr="009E468F">
              <w:rPr>
                <w:rFonts w:ascii="Arial" w:hAnsi="Arial" w:cs="Arial"/>
                <w:b/>
                <w:sz w:val="16"/>
                <w:szCs w:val="16"/>
              </w:rPr>
              <w:t>Processing delay</w:t>
            </w:r>
          </w:p>
        </w:tc>
        <w:tc>
          <w:tcPr>
            <w:tcW w:w="810" w:type="dxa"/>
            <w:gridSpan w:val="3"/>
            <w:tcBorders>
              <w:bottom w:val="single" w:sz="4" w:space="0" w:color="auto"/>
            </w:tcBorders>
            <w:shd w:val="clear" w:color="auto" w:fill="E7E6E6"/>
          </w:tcPr>
          <w:p w:rsidR="007034BF" w:rsidRPr="009E468F" w:rsidRDefault="007034BF" w:rsidP="000F57A4">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rsidR="007034BF" w:rsidRPr="009E468F" w:rsidRDefault="007034BF" w:rsidP="000F57A4">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rsidR="007034BF" w:rsidRPr="009E468F" w:rsidRDefault="007034BF" w:rsidP="000F57A4">
            <w:pPr>
              <w:spacing w:after="0"/>
              <w:rPr>
                <w:rFonts w:ascii="Arial" w:hAnsi="Arial" w:cs="Arial"/>
                <w:sz w:val="16"/>
                <w:szCs w:val="16"/>
              </w:rPr>
            </w:pP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bCs/>
                <w:sz w:val="16"/>
                <w:szCs w:val="16"/>
              </w:rPr>
            </w:pPr>
            <w:r w:rsidRPr="009E468F">
              <w:rPr>
                <w:bCs/>
                <w:sz w:val="16"/>
                <w:szCs w:val="16"/>
              </w:rPr>
              <w:t>8.2.6.2.1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bCs/>
                <w:sz w:val="16"/>
                <w:szCs w:val="16"/>
              </w:rPr>
            </w:pPr>
            <w:r w:rsidRPr="009E468F">
              <w:rPr>
                <w:bCs/>
                <w:sz w:val="16"/>
                <w:szCs w:val="16"/>
              </w:rPr>
              <w:t xml:space="preserve">Processing delay / </w:t>
            </w:r>
            <w:proofErr w:type="spellStart"/>
            <w:r w:rsidRPr="009E468F">
              <w:rPr>
                <w:bCs/>
                <w:sz w:val="16"/>
                <w:szCs w:val="16"/>
              </w:rPr>
              <w:t>PSCell</w:t>
            </w:r>
            <w:proofErr w:type="spellEnd"/>
            <w:r w:rsidRPr="009E468F">
              <w:rPr>
                <w:bCs/>
                <w:sz w:val="16"/>
                <w:szCs w:val="16"/>
              </w:rPr>
              <w:t xml:space="preserve">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rFonts w:cs="Arial"/>
                <w:sz w:val="16"/>
                <w:szCs w:val="16"/>
              </w:rPr>
            </w:pPr>
            <w:r w:rsidRPr="009E468F">
              <w:rPr>
                <w:bCs/>
                <w:sz w:val="16"/>
                <w:szCs w:val="16"/>
              </w:rPr>
              <w:t>UEs supporting EN-DC</w:t>
            </w:r>
          </w:p>
        </w:tc>
      </w:tr>
      <w:tr w:rsidR="007034BF" w:rsidRPr="009E468F" w:rsidTr="000F57A4">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bCs/>
                <w:sz w:val="16"/>
                <w:szCs w:val="16"/>
              </w:rPr>
            </w:pPr>
            <w:r w:rsidRPr="009E468F">
              <w:rPr>
                <w:bCs/>
                <w:sz w:val="16"/>
                <w:szCs w:val="16"/>
              </w:rPr>
              <w:t>8.2.6.2.2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bCs/>
                <w:sz w:val="16"/>
                <w:szCs w:val="16"/>
              </w:rPr>
            </w:pPr>
            <w:r w:rsidRPr="009E468F">
              <w:rPr>
                <w:bCs/>
                <w:sz w:val="16"/>
                <w:szCs w:val="16"/>
              </w:rPr>
              <w:t>Processing delay / Latency check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034BF" w:rsidRPr="009E468F" w:rsidRDefault="007034BF" w:rsidP="000F57A4">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spacing w:after="0"/>
              <w:jc w:val="center"/>
              <w:rPr>
                <w:rFonts w:ascii="Arial" w:hAnsi="Arial" w:cs="Arial"/>
                <w:sz w:val="16"/>
                <w:szCs w:val="16"/>
              </w:rPr>
            </w:pPr>
            <w:r w:rsidRPr="009E468F">
              <w:rPr>
                <w:rFonts w:ascii="Arial" w:hAnsi="Arial"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rsidR="007034BF" w:rsidRPr="009E468F" w:rsidRDefault="007034BF" w:rsidP="000F57A4">
            <w:pPr>
              <w:pStyle w:val="TAL"/>
              <w:keepNext w:val="0"/>
              <w:keepLines w:val="0"/>
              <w:rPr>
                <w:bCs/>
                <w:sz w:val="16"/>
                <w:szCs w:val="16"/>
              </w:rPr>
            </w:pPr>
            <w:r w:rsidRPr="009E468F">
              <w:rPr>
                <w:sz w:val="16"/>
                <w:szCs w:val="16"/>
              </w:rPr>
              <w:t>UEs supporting NR-DC</w:t>
            </w:r>
          </w:p>
        </w:tc>
      </w:tr>
    </w:tbl>
    <w:p w:rsidR="001871CF" w:rsidRPr="001871CF" w:rsidRDefault="001871CF" w:rsidP="007034BF">
      <w:pPr>
        <w:rPr>
          <w:noProof/>
          <w:lang w:eastAsia="zh-CN"/>
        </w:rPr>
      </w:pPr>
    </w:p>
    <w:p w:rsidR="001E41F3" w:rsidRDefault="003D4A19" w:rsidP="0004278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1871CF" w:rsidRPr="001871CF" w:rsidRDefault="001871CF" w:rsidP="001871CF"/>
    <w:p w:rsidR="001871CF" w:rsidRDefault="001871CF" w:rsidP="001871CF">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1871CF" w:rsidRPr="009E468F" w:rsidRDefault="001871CF" w:rsidP="001871CF">
      <w:pPr>
        <w:pStyle w:val="2"/>
      </w:pPr>
      <w:r w:rsidRPr="009E468F">
        <w:t>4.2</w:t>
      </w:r>
      <w:r w:rsidRPr="009E468F">
        <w:tab/>
        <w:t>Protocol conformance test cases</w:t>
      </w:r>
      <w:r w:rsidRPr="009E468F" w:rsidDel="00062F2A">
        <w:t xml:space="preserve"> </w:t>
      </w:r>
      <w:r w:rsidRPr="009E468F">
        <w:t>Applicability Condition</w:t>
      </w:r>
    </w:p>
    <w:p w:rsidR="001871CF" w:rsidRPr="009E468F" w:rsidRDefault="001871CF" w:rsidP="001871CF">
      <w:pPr>
        <w:pStyle w:val="TH"/>
      </w:pPr>
      <w:r w:rsidRPr="009E468F">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1871CF" w:rsidRPr="009E468F" w:rsidTr="000F57A4">
        <w:trPr>
          <w:tblHeader/>
          <w:jc w:val="center"/>
        </w:trPr>
        <w:tc>
          <w:tcPr>
            <w:tcW w:w="990" w:type="dxa"/>
            <w:tcBorders>
              <w:bottom w:val="single" w:sz="4" w:space="0" w:color="auto"/>
            </w:tcBorders>
          </w:tcPr>
          <w:p w:rsidR="001871CF" w:rsidRPr="009E468F" w:rsidRDefault="001871CF" w:rsidP="000F57A4">
            <w:pPr>
              <w:pStyle w:val="TAH"/>
              <w:keepNext w:val="0"/>
              <w:keepLines w:val="0"/>
              <w:rPr>
                <w:sz w:val="16"/>
                <w:szCs w:val="16"/>
              </w:rPr>
            </w:pPr>
            <w:r w:rsidRPr="009E468F">
              <w:rPr>
                <w:sz w:val="16"/>
                <w:szCs w:val="16"/>
              </w:rPr>
              <w:lastRenderedPageBreak/>
              <w:t>Condition</w:t>
            </w:r>
          </w:p>
        </w:tc>
        <w:tc>
          <w:tcPr>
            <w:tcW w:w="4414" w:type="dxa"/>
            <w:tcBorders>
              <w:bottom w:val="single" w:sz="4" w:space="0" w:color="auto"/>
            </w:tcBorders>
          </w:tcPr>
          <w:p w:rsidR="001871CF" w:rsidRPr="009E468F" w:rsidRDefault="001871CF" w:rsidP="000F57A4">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rsidR="001871CF" w:rsidRPr="009E468F" w:rsidRDefault="001871CF" w:rsidP="000F57A4">
            <w:pPr>
              <w:pStyle w:val="TAH"/>
              <w:keepNext w:val="0"/>
              <w:keepLines w:val="0"/>
              <w:rPr>
                <w:sz w:val="16"/>
                <w:szCs w:val="16"/>
              </w:rPr>
            </w:pPr>
            <w:r w:rsidRPr="009E468F">
              <w:rPr>
                <w:sz w:val="16"/>
                <w:szCs w:val="16"/>
              </w:rPr>
              <w:t>Comment</w:t>
            </w:r>
          </w:p>
        </w:tc>
      </w:tr>
      <w:tr w:rsidR="001871CF" w:rsidRPr="009E468F" w:rsidTr="000F57A4">
        <w:trPr>
          <w:jc w:val="center"/>
        </w:trPr>
        <w:tc>
          <w:tcPr>
            <w:tcW w:w="990" w:type="dxa"/>
            <w:tcBorders>
              <w:bottom w:val="single" w:sz="4" w:space="0" w:color="auto"/>
            </w:tcBorders>
          </w:tcPr>
          <w:p w:rsidR="001871CF" w:rsidRPr="009E468F" w:rsidRDefault="001871CF" w:rsidP="000F57A4">
            <w:pPr>
              <w:pStyle w:val="TAL"/>
              <w:rPr>
                <w:sz w:val="16"/>
                <w:szCs w:val="16"/>
              </w:rPr>
            </w:pPr>
            <w:r w:rsidRPr="009E468F">
              <w:rPr>
                <w:sz w:val="16"/>
                <w:szCs w:val="16"/>
              </w:rPr>
              <w:t>C01</w:t>
            </w:r>
          </w:p>
        </w:tc>
        <w:tc>
          <w:tcPr>
            <w:tcW w:w="4414" w:type="dxa"/>
            <w:tcBorders>
              <w:bottom w:val="single" w:sz="4" w:space="0" w:color="auto"/>
            </w:tcBorders>
          </w:tcPr>
          <w:p w:rsidR="001871CF" w:rsidRPr="009E468F" w:rsidRDefault="001871CF" w:rsidP="000F57A4">
            <w:pPr>
              <w:pStyle w:val="TAL"/>
              <w:rPr>
                <w:sz w:val="16"/>
                <w:szCs w:val="16"/>
              </w:rPr>
            </w:pPr>
            <w:r w:rsidRPr="009E468F">
              <w:rPr>
                <w:sz w:val="16"/>
                <w:szCs w:val="16"/>
              </w:rPr>
              <w:t>IF A.4.1-3/2 THEN R ELSE N/A</w:t>
            </w:r>
          </w:p>
        </w:tc>
        <w:tc>
          <w:tcPr>
            <w:tcW w:w="4841" w:type="dxa"/>
            <w:tcBorders>
              <w:bottom w:val="single" w:sz="4" w:space="0" w:color="auto"/>
            </w:tcBorders>
          </w:tcPr>
          <w:p w:rsidR="001871CF" w:rsidRPr="009E468F" w:rsidRDefault="001871CF" w:rsidP="000F57A4">
            <w:pPr>
              <w:pStyle w:val="TAL"/>
              <w:rPr>
                <w:sz w:val="16"/>
                <w:szCs w:val="16"/>
              </w:rPr>
            </w:pPr>
            <w:r w:rsidRPr="009E468F">
              <w:rPr>
                <w:sz w:val="16"/>
                <w:szCs w:val="16"/>
              </w:rPr>
              <w:t>UEs supporting EN-DC</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C02</w:t>
            </w:r>
          </w:p>
        </w:tc>
        <w:tc>
          <w:tcPr>
            <w:tcW w:w="4414" w:type="dxa"/>
            <w:shd w:val="clear" w:color="auto" w:fill="auto"/>
          </w:tcPr>
          <w:p w:rsidR="001871CF" w:rsidRPr="009E468F" w:rsidRDefault="001871CF" w:rsidP="000F57A4">
            <w:pPr>
              <w:pStyle w:val="TAL"/>
              <w:rPr>
                <w:sz w:val="16"/>
                <w:szCs w:val="16"/>
              </w:rPr>
            </w:pPr>
            <w:r w:rsidRPr="009E468F">
              <w:rPr>
                <w:sz w:val="16"/>
                <w:szCs w:val="16"/>
              </w:rPr>
              <w:t>IF (A.4.3.4-</w:t>
            </w:r>
            <w:r w:rsidRPr="009E468F">
              <w:rPr>
                <w:sz w:val="16"/>
                <w:szCs w:val="16"/>
                <w:lang w:eastAsia="zh-CN"/>
              </w:rPr>
              <w:t xml:space="preserve">1/2 OR </w:t>
            </w:r>
            <w:r w:rsidRPr="009E468F">
              <w:rPr>
                <w:sz w:val="16"/>
                <w:szCs w:val="16"/>
              </w:rPr>
              <w:t>A.4.3.4-</w:t>
            </w:r>
            <w:r w:rsidRPr="009E468F">
              <w:rPr>
                <w:sz w:val="16"/>
                <w:szCs w:val="16"/>
                <w:lang w:eastAsia="zh-CN"/>
              </w:rPr>
              <w:t>1/3) THEN R ELSE N/A</w:t>
            </w:r>
          </w:p>
        </w:tc>
        <w:tc>
          <w:tcPr>
            <w:tcW w:w="4841" w:type="dxa"/>
            <w:shd w:val="clear" w:color="auto" w:fill="auto"/>
          </w:tcPr>
          <w:p w:rsidR="001871CF" w:rsidRPr="009E468F" w:rsidRDefault="001871CF" w:rsidP="000F57A4">
            <w:pPr>
              <w:pStyle w:val="TAL"/>
              <w:rPr>
                <w:sz w:val="16"/>
                <w:szCs w:val="16"/>
              </w:rPr>
            </w:pPr>
            <w:r w:rsidRPr="009E468F">
              <w:rPr>
                <w:sz w:val="16"/>
                <w:szCs w:val="16"/>
              </w:rPr>
              <w:t>UEs supporting 5GS and RLC UM Mode</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C03</w:t>
            </w:r>
          </w:p>
        </w:tc>
        <w:tc>
          <w:tcPr>
            <w:tcW w:w="4414" w:type="dxa"/>
            <w:shd w:val="clear" w:color="auto" w:fill="auto"/>
          </w:tcPr>
          <w:p w:rsidR="001871CF" w:rsidRPr="009E468F" w:rsidRDefault="001871CF" w:rsidP="000F57A4">
            <w:pPr>
              <w:pStyle w:val="TAL"/>
              <w:rPr>
                <w:sz w:val="16"/>
                <w:szCs w:val="16"/>
              </w:rPr>
            </w:pPr>
            <w:r w:rsidRPr="009E468F">
              <w:rPr>
                <w:sz w:val="16"/>
                <w:szCs w:val="16"/>
              </w:rPr>
              <w:t>IF A.4.3.5-</w:t>
            </w:r>
            <w:r w:rsidRPr="009E468F">
              <w:rPr>
                <w:sz w:val="16"/>
                <w:szCs w:val="16"/>
                <w:lang w:eastAsia="zh-CN"/>
              </w:rPr>
              <w:t>1/1 THEN R ELSE N/A</w:t>
            </w:r>
          </w:p>
        </w:tc>
        <w:tc>
          <w:tcPr>
            <w:tcW w:w="4841" w:type="dxa"/>
            <w:shd w:val="clear" w:color="auto" w:fill="auto"/>
          </w:tcPr>
          <w:p w:rsidR="001871CF" w:rsidRPr="009E468F" w:rsidRDefault="001871CF" w:rsidP="000F57A4">
            <w:pPr>
              <w:pStyle w:val="TAL"/>
              <w:rPr>
                <w:sz w:val="16"/>
                <w:szCs w:val="16"/>
              </w:rPr>
            </w:pPr>
            <w:r w:rsidRPr="009E468F">
              <w:rPr>
                <w:sz w:val="16"/>
                <w:szCs w:val="16"/>
              </w:rPr>
              <w:t>UEs supporting 5GS and Long DRX Cycle</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C04</w:t>
            </w:r>
          </w:p>
        </w:tc>
        <w:tc>
          <w:tcPr>
            <w:tcW w:w="4414" w:type="dxa"/>
            <w:shd w:val="clear" w:color="auto" w:fill="auto"/>
          </w:tcPr>
          <w:p w:rsidR="001871CF" w:rsidRPr="009E468F" w:rsidRDefault="001871CF" w:rsidP="000F57A4">
            <w:pPr>
              <w:pStyle w:val="TAL"/>
              <w:rPr>
                <w:sz w:val="16"/>
                <w:szCs w:val="16"/>
              </w:rPr>
            </w:pPr>
            <w:r w:rsidRPr="009E468F">
              <w:rPr>
                <w:sz w:val="16"/>
                <w:szCs w:val="16"/>
              </w:rPr>
              <w:t>IF A.4.3.5-</w:t>
            </w:r>
            <w:r w:rsidRPr="009E468F">
              <w:rPr>
                <w:sz w:val="16"/>
                <w:szCs w:val="16"/>
                <w:lang w:eastAsia="zh-CN"/>
              </w:rPr>
              <w:t>1/2 THEN R ELSE N/A</w:t>
            </w:r>
          </w:p>
        </w:tc>
        <w:tc>
          <w:tcPr>
            <w:tcW w:w="4841" w:type="dxa"/>
            <w:shd w:val="clear" w:color="auto" w:fill="auto"/>
          </w:tcPr>
          <w:p w:rsidR="001871CF" w:rsidRPr="009E468F" w:rsidRDefault="001871CF" w:rsidP="000F57A4">
            <w:pPr>
              <w:pStyle w:val="TAL"/>
              <w:rPr>
                <w:sz w:val="16"/>
                <w:szCs w:val="16"/>
              </w:rPr>
            </w:pPr>
            <w:r w:rsidRPr="009E468F">
              <w:rPr>
                <w:sz w:val="16"/>
                <w:szCs w:val="16"/>
              </w:rPr>
              <w:t>UEs supporting 5GS and short DRX cycle</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C05</w:t>
            </w:r>
          </w:p>
        </w:tc>
        <w:tc>
          <w:tcPr>
            <w:tcW w:w="4414" w:type="dxa"/>
            <w:shd w:val="clear" w:color="auto" w:fill="auto"/>
          </w:tcPr>
          <w:p w:rsidR="001871CF" w:rsidRPr="009E468F" w:rsidRDefault="001871CF" w:rsidP="000F57A4">
            <w:pPr>
              <w:pStyle w:val="TAL"/>
              <w:rPr>
                <w:sz w:val="16"/>
                <w:szCs w:val="16"/>
              </w:rPr>
            </w:pPr>
            <w:r w:rsidRPr="009E468F">
              <w:rPr>
                <w:sz w:val="16"/>
                <w:szCs w:val="16"/>
              </w:rPr>
              <w:t>IF A.4.3.4-</w:t>
            </w:r>
            <w:r w:rsidRPr="009E468F">
              <w:rPr>
                <w:sz w:val="16"/>
                <w:szCs w:val="16"/>
                <w:lang w:eastAsia="zh-CN"/>
              </w:rPr>
              <w:t>1/3 THEN R ELSE N/A</w:t>
            </w:r>
          </w:p>
        </w:tc>
        <w:tc>
          <w:tcPr>
            <w:tcW w:w="4841" w:type="dxa"/>
            <w:shd w:val="clear" w:color="auto" w:fill="auto"/>
          </w:tcPr>
          <w:p w:rsidR="001871CF" w:rsidRPr="009E468F" w:rsidRDefault="001871CF" w:rsidP="000F57A4">
            <w:pPr>
              <w:pStyle w:val="TAL"/>
              <w:rPr>
                <w:sz w:val="16"/>
                <w:szCs w:val="16"/>
              </w:rPr>
            </w:pPr>
            <w:r w:rsidRPr="009E468F">
              <w:rPr>
                <w:sz w:val="16"/>
                <w:szCs w:val="16"/>
              </w:rPr>
              <w:t>UEs supporting 5GS and RLC UM with 6-bit length of RLC sequence number</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C06</w:t>
            </w:r>
          </w:p>
        </w:tc>
        <w:tc>
          <w:tcPr>
            <w:tcW w:w="4414" w:type="dxa"/>
            <w:shd w:val="clear" w:color="auto" w:fill="auto"/>
          </w:tcPr>
          <w:p w:rsidR="001871CF" w:rsidRPr="009E468F" w:rsidRDefault="001871CF" w:rsidP="000F57A4">
            <w:pPr>
              <w:pStyle w:val="TAL"/>
              <w:rPr>
                <w:sz w:val="16"/>
                <w:szCs w:val="16"/>
              </w:rPr>
            </w:pPr>
            <w:r w:rsidRPr="009E468F">
              <w:rPr>
                <w:sz w:val="16"/>
                <w:szCs w:val="16"/>
              </w:rPr>
              <w:t>IF A.4.3.4-</w:t>
            </w:r>
            <w:r w:rsidRPr="009E468F">
              <w:rPr>
                <w:sz w:val="16"/>
                <w:szCs w:val="16"/>
                <w:lang w:eastAsia="zh-CN"/>
              </w:rPr>
              <w:t>1/2 THEN R ELSE N/A</w:t>
            </w:r>
          </w:p>
        </w:tc>
        <w:tc>
          <w:tcPr>
            <w:tcW w:w="4841" w:type="dxa"/>
            <w:shd w:val="clear" w:color="auto" w:fill="auto"/>
          </w:tcPr>
          <w:p w:rsidR="001871CF" w:rsidRPr="009E468F" w:rsidRDefault="001871CF" w:rsidP="000F57A4">
            <w:pPr>
              <w:pStyle w:val="TAL"/>
              <w:rPr>
                <w:sz w:val="16"/>
                <w:szCs w:val="16"/>
              </w:rPr>
            </w:pPr>
            <w:r w:rsidRPr="009E468F">
              <w:rPr>
                <w:sz w:val="16"/>
                <w:szCs w:val="16"/>
              </w:rPr>
              <w:t>UEs supporting 5GS and RLC UM with 12-bit length of RLC sequence number</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C07</w:t>
            </w:r>
          </w:p>
        </w:tc>
        <w:tc>
          <w:tcPr>
            <w:tcW w:w="4414" w:type="dxa"/>
            <w:shd w:val="clear" w:color="auto" w:fill="auto"/>
          </w:tcPr>
          <w:p w:rsidR="001871CF" w:rsidRPr="009E468F" w:rsidRDefault="001871CF" w:rsidP="000F57A4">
            <w:pPr>
              <w:pStyle w:val="TAL"/>
              <w:rPr>
                <w:sz w:val="16"/>
                <w:szCs w:val="16"/>
              </w:rPr>
            </w:pPr>
            <w:r w:rsidRPr="009E468F">
              <w:rPr>
                <w:sz w:val="16"/>
                <w:szCs w:val="16"/>
              </w:rPr>
              <w:t>IF A.4.3.4-</w:t>
            </w:r>
            <w:r w:rsidRPr="009E468F">
              <w:rPr>
                <w:sz w:val="16"/>
                <w:szCs w:val="16"/>
                <w:lang w:eastAsia="zh-CN"/>
              </w:rPr>
              <w:t>1/1 THEN R ELSE N/A</w:t>
            </w:r>
          </w:p>
        </w:tc>
        <w:tc>
          <w:tcPr>
            <w:tcW w:w="4841" w:type="dxa"/>
            <w:shd w:val="clear" w:color="auto" w:fill="auto"/>
          </w:tcPr>
          <w:p w:rsidR="001871CF" w:rsidRPr="009E468F" w:rsidRDefault="001871CF" w:rsidP="000F57A4">
            <w:pPr>
              <w:pStyle w:val="TAL"/>
              <w:rPr>
                <w:sz w:val="16"/>
                <w:szCs w:val="16"/>
              </w:rPr>
            </w:pPr>
            <w:r w:rsidRPr="009E468F">
              <w:rPr>
                <w:sz w:val="16"/>
                <w:szCs w:val="16"/>
              </w:rPr>
              <w:t>UEs supporting 5GS and RLC AM with 12-bit length of RLC sequence number</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C08</w:t>
            </w:r>
          </w:p>
        </w:tc>
        <w:tc>
          <w:tcPr>
            <w:tcW w:w="4414" w:type="dxa"/>
            <w:shd w:val="clear" w:color="auto" w:fill="auto"/>
          </w:tcPr>
          <w:p w:rsidR="001871CF" w:rsidRPr="009E468F" w:rsidRDefault="001871CF" w:rsidP="000F57A4">
            <w:pPr>
              <w:pStyle w:val="TAL"/>
              <w:rPr>
                <w:sz w:val="16"/>
                <w:szCs w:val="16"/>
              </w:rPr>
            </w:pPr>
            <w:r w:rsidRPr="009E468F">
              <w:rPr>
                <w:sz w:val="16"/>
                <w:szCs w:val="16"/>
              </w:rPr>
              <w:t>IF A.4.3.3-</w:t>
            </w:r>
            <w:r w:rsidRPr="009E468F">
              <w:rPr>
                <w:sz w:val="16"/>
                <w:szCs w:val="16"/>
                <w:lang w:eastAsia="zh-CN"/>
              </w:rPr>
              <w:t>1/1 THEN R ELSE N/A</w:t>
            </w:r>
          </w:p>
        </w:tc>
        <w:tc>
          <w:tcPr>
            <w:tcW w:w="4841" w:type="dxa"/>
            <w:shd w:val="clear" w:color="auto" w:fill="auto"/>
          </w:tcPr>
          <w:p w:rsidR="001871CF" w:rsidRPr="009E468F" w:rsidRDefault="001871CF" w:rsidP="000F57A4">
            <w:pPr>
              <w:pStyle w:val="TAL"/>
              <w:rPr>
                <w:sz w:val="16"/>
                <w:szCs w:val="16"/>
              </w:rPr>
            </w:pPr>
            <w:r w:rsidRPr="009E468F">
              <w:rPr>
                <w:sz w:val="16"/>
                <w:szCs w:val="16"/>
              </w:rPr>
              <w:t>UEs supporting 5GS and 12-bit length of PDCP sequence number</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C09</w:t>
            </w:r>
          </w:p>
        </w:tc>
        <w:tc>
          <w:tcPr>
            <w:tcW w:w="4414" w:type="dxa"/>
            <w:shd w:val="clear" w:color="auto" w:fill="auto"/>
          </w:tcPr>
          <w:p w:rsidR="001871CF" w:rsidRPr="009E468F" w:rsidRDefault="001871CF" w:rsidP="000F57A4">
            <w:pPr>
              <w:pStyle w:val="TAL"/>
              <w:rPr>
                <w:sz w:val="16"/>
                <w:szCs w:val="16"/>
              </w:rPr>
            </w:pPr>
            <w:r w:rsidRPr="009E468F">
              <w:rPr>
                <w:sz w:val="16"/>
                <w:szCs w:val="16"/>
              </w:rPr>
              <w:t>IF [10] A.4.4-1/99</w:t>
            </w:r>
            <w:r w:rsidRPr="009E468F">
              <w:rPr>
                <w:sz w:val="16"/>
                <w:szCs w:val="16"/>
                <w:lang w:eastAsia="zh-CN"/>
              </w:rPr>
              <w:t xml:space="preserve"> THEN R ELSE N/A</w:t>
            </w:r>
          </w:p>
        </w:tc>
        <w:tc>
          <w:tcPr>
            <w:tcW w:w="4841" w:type="dxa"/>
            <w:shd w:val="clear" w:color="auto" w:fill="auto"/>
          </w:tcPr>
          <w:p w:rsidR="001871CF" w:rsidRPr="009E468F" w:rsidRDefault="001871CF" w:rsidP="000F57A4">
            <w:pPr>
              <w:pStyle w:val="TAL"/>
              <w:rPr>
                <w:sz w:val="16"/>
                <w:szCs w:val="16"/>
              </w:rPr>
            </w:pPr>
            <w:r w:rsidRPr="009E468F">
              <w:rPr>
                <w:sz w:val="16"/>
                <w:szCs w:val="16"/>
              </w:rPr>
              <w:t>UEs supporting 5GS and ZUC Algorithm</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C10</w:t>
            </w:r>
          </w:p>
        </w:tc>
        <w:tc>
          <w:tcPr>
            <w:tcW w:w="4414" w:type="dxa"/>
            <w:shd w:val="clear" w:color="auto" w:fill="auto"/>
          </w:tcPr>
          <w:p w:rsidR="001871CF" w:rsidRPr="009E468F" w:rsidRDefault="001871CF" w:rsidP="000F57A4">
            <w:pPr>
              <w:pStyle w:val="TAL"/>
              <w:rPr>
                <w:sz w:val="16"/>
                <w:szCs w:val="16"/>
              </w:rPr>
            </w:pPr>
            <w:r w:rsidRPr="009E468F">
              <w:rPr>
                <w:sz w:val="16"/>
                <w:szCs w:val="16"/>
              </w:rPr>
              <w:t>IF A.4.1-3/2 AND A.4.3.7-1/2</w:t>
            </w:r>
            <w:r w:rsidRPr="009E468F">
              <w:rPr>
                <w:sz w:val="16"/>
                <w:szCs w:val="16"/>
                <w:lang w:eastAsia="zh-CN"/>
              </w:rPr>
              <w:t xml:space="preserve"> THEN R ELSE N/A</w:t>
            </w:r>
          </w:p>
        </w:tc>
        <w:tc>
          <w:tcPr>
            <w:tcW w:w="4841" w:type="dxa"/>
            <w:shd w:val="clear" w:color="auto" w:fill="auto"/>
          </w:tcPr>
          <w:p w:rsidR="001871CF" w:rsidRPr="009E468F" w:rsidRDefault="001871CF" w:rsidP="000F57A4">
            <w:pPr>
              <w:pStyle w:val="TAL"/>
              <w:rPr>
                <w:sz w:val="16"/>
                <w:szCs w:val="16"/>
              </w:rPr>
            </w:pPr>
            <w:r w:rsidRPr="009E468F">
              <w:rPr>
                <w:sz w:val="16"/>
                <w:szCs w:val="16"/>
              </w:rPr>
              <w:t xml:space="preserve">UEs supporting EN-DC and </w:t>
            </w:r>
            <w:r w:rsidRPr="009E468F">
              <w:rPr>
                <w:rFonts w:cs="Arial"/>
                <w:bCs/>
                <w:iCs/>
                <w:sz w:val="16"/>
                <w:szCs w:val="16"/>
              </w:rPr>
              <w:t>UL transmission via both MCG path and SCG path for the split DRB</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C11</w:t>
            </w:r>
          </w:p>
        </w:tc>
        <w:tc>
          <w:tcPr>
            <w:tcW w:w="4414" w:type="dxa"/>
            <w:shd w:val="clear" w:color="auto" w:fill="auto"/>
          </w:tcPr>
          <w:p w:rsidR="001871CF" w:rsidRPr="009E468F" w:rsidRDefault="001871CF" w:rsidP="000F57A4">
            <w:pPr>
              <w:pStyle w:val="TAL"/>
              <w:rPr>
                <w:sz w:val="16"/>
                <w:szCs w:val="16"/>
              </w:rPr>
            </w:pPr>
            <w:r w:rsidRPr="009E468F">
              <w:rPr>
                <w:sz w:val="16"/>
                <w:szCs w:val="16"/>
              </w:rPr>
              <w:t>IF (A.4.3.2-</w:t>
            </w:r>
            <w:r w:rsidRPr="009E468F">
              <w:rPr>
                <w:sz w:val="16"/>
                <w:szCs w:val="16"/>
                <w:lang w:eastAsia="zh-CN"/>
              </w:rPr>
              <w:t xml:space="preserve">1/2 OR </w:t>
            </w:r>
            <w:r w:rsidRPr="009E468F">
              <w:rPr>
                <w:sz w:val="16"/>
                <w:szCs w:val="16"/>
              </w:rPr>
              <w:t>A.4.3.2-</w:t>
            </w:r>
            <w:r w:rsidRPr="009E468F">
              <w:rPr>
                <w:sz w:val="16"/>
                <w:szCs w:val="16"/>
                <w:lang w:eastAsia="zh-CN"/>
              </w:rPr>
              <w:t>1/3) THEN R ELSE N/A</w:t>
            </w:r>
          </w:p>
        </w:tc>
        <w:tc>
          <w:tcPr>
            <w:tcW w:w="4841" w:type="dxa"/>
            <w:shd w:val="clear" w:color="auto" w:fill="auto"/>
          </w:tcPr>
          <w:p w:rsidR="001871CF" w:rsidRPr="009E468F" w:rsidRDefault="001871CF" w:rsidP="000F57A4">
            <w:pPr>
              <w:pStyle w:val="TAL"/>
              <w:rPr>
                <w:sz w:val="16"/>
                <w:szCs w:val="16"/>
              </w:rPr>
            </w:pPr>
            <w:r w:rsidRPr="009E468F">
              <w:rPr>
                <w:sz w:val="16"/>
                <w:szCs w:val="16"/>
              </w:rPr>
              <w:t>UEs supporting 5GS and 256QAM for PDSCH for FR1/FR2</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C12</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(A.4.3.2-</w:t>
            </w:r>
            <w:r w:rsidRPr="009E468F">
              <w:rPr>
                <w:sz w:val="16"/>
                <w:szCs w:val="16"/>
                <w:lang w:eastAsia="zh-CN"/>
              </w:rPr>
              <w:t>1/4) THEN R ELSE N/A</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UEs supporting 5GS and 256QAM for PUSCH</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C13</w:t>
            </w:r>
          </w:p>
        </w:tc>
        <w:tc>
          <w:tcPr>
            <w:tcW w:w="4414" w:type="dxa"/>
            <w:shd w:val="clear" w:color="auto" w:fill="auto"/>
          </w:tcPr>
          <w:p w:rsidR="001871CF" w:rsidRPr="009E468F" w:rsidRDefault="001871CF" w:rsidP="000F57A4">
            <w:pPr>
              <w:pStyle w:val="TAL"/>
              <w:rPr>
                <w:sz w:val="16"/>
                <w:szCs w:val="16"/>
              </w:rPr>
            </w:pPr>
            <w:r w:rsidRPr="009E468F">
              <w:rPr>
                <w:sz w:val="16"/>
                <w:szCs w:val="16"/>
              </w:rPr>
              <w:t>IF A.4.1-3/2 AND A.4.3.6-1/1 THEN R ELSE N/A</w:t>
            </w:r>
          </w:p>
        </w:tc>
        <w:tc>
          <w:tcPr>
            <w:tcW w:w="4841" w:type="dxa"/>
            <w:shd w:val="clear" w:color="auto" w:fill="auto"/>
          </w:tcPr>
          <w:p w:rsidR="001871CF" w:rsidRPr="009E468F" w:rsidRDefault="001871CF" w:rsidP="000F57A4">
            <w:pPr>
              <w:pStyle w:val="TAL"/>
              <w:rPr>
                <w:sz w:val="16"/>
                <w:szCs w:val="16"/>
              </w:rPr>
            </w:pPr>
            <w:r w:rsidRPr="009E468F">
              <w:rPr>
                <w:sz w:val="16"/>
                <w:szCs w:val="16"/>
              </w:rPr>
              <w:t>UEs supporting EN-DC and NR measurements and Event A triggered reporting</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C14</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A.4.1-3/2 AND A.4.3.6-1/1 AND A.4.3.6-1/3 THEN R ELSE N/A</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UEs supporting EN-DC and NR measurements and Event A triggered reporting and (NR Intra-frequency and NR-Inter frequency measurements</w:t>
            </w:r>
            <w:r w:rsidRPr="009E468F">
              <w:rPr>
                <w:rFonts w:cs="Arial"/>
                <w:sz w:val="16"/>
                <w:szCs w:val="16"/>
              </w:rPr>
              <w:t xml:space="preserve"> and at least periodical reporting</w:t>
            </w:r>
            <w:r w:rsidRPr="009E468F">
              <w:rPr>
                <w:sz w:val="16"/>
                <w:szCs w:val="16"/>
              </w:rPr>
              <w:t>)</w:t>
            </w:r>
          </w:p>
        </w:tc>
      </w:tr>
      <w:tr w:rsidR="001871CF" w:rsidRPr="009E468F" w:rsidTr="000F57A4">
        <w:trPr>
          <w:trHeight w:val="128"/>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C15</w:t>
            </w:r>
          </w:p>
        </w:tc>
        <w:tc>
          <w:tcPr>
            <w:tcW w:w="4414" w:type="dxa"/>
            <w:shd w:val="clear" w:color="auto" w:fill="auto"/>
          </w:tcPr>
          <w:p w:rsidR="001871CF" w:rsidRPr="009E468F" w:rsidRDefault="001871CF" w:rsidP="000F57A4">
            <w:pPr>
              <w:pStyle w:val="TAL"/>
              <w:rPr>
                <w:sz w:val="16"/>
                <w:szCs w:val="16"/>
              </w:rPr>
            </w:pPr>
            <w:r w:rsidRPr="009E468F">
              <w:rPr>
                <w:sz w:val="16"/>
                <w:szCs w:val="16"/>
              </w:rPr>
              <w:t>IF A.4.1-3/2 AND A.4.3.6-</w:t>
            </w:r>
            <w:r w:rsidRPr="009E468F">
              <w:rPr>
                <w:sz w:val="16"/>
                <w:szCs w:val="16"/>
                <w:lang w:eastAsia="zh-CN"/>
              </w:rPr>
              <w:t xml:space="preserve">1/1 AND </w:t>
            </w:r>
            <w:r w:rsidRPr="009E468F">
              <w:rPr>
                <w:sz w:val="16"/>
                <w:szCs w:val="16"/>
              </w:rPr>
              <w:t>A.4.3.6-</w:t>
            </w:r>
            <w:r w:rsidRPr="009E468F">
              <w:rPr>
                <w:sz w:val="16"/>
                <w:szCs w:val="16"/>
                <w:lang w:eastAsia="zh-CN"/>
              </w:rPr>
              <w:t>1/3 AND (</w:t>
            </w:r>
            <w:r w:rsidRPr="009E468F">
              <w:rPr>
                <w:sz w:val="16"/>
                <w:szCs w:val="16"/>
              </w:rPr>
              <w:t>A.4.3.6-</w:t>
            </w:r>
            <w:r w:rsidRPr="009E468F">
              <w:rPr>
                <w:sz w:val="16"/>
                <w:szCs w:val="16"/>
                <w:lang w:eastAsia="zh-CN"/>
              </w:rPr>
              <w:t>1/4 OR A.4.3.6-1/40) THEN R ELSE N/A</w:t>
            </w:r>
          </w:p>
        </w:tc>
        <w:tc>
          <w:tcPr>
            <w:tcW w:w="4841" w:type="dxa"/>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C16</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A.4.1-3/2 AND [10] A.4.4-1/18 AND [10] A.4.4-1/19 THEN R ELSE N/A</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UEs supporting EN-DC and UE requested bearer resource allocation and modification procedures</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C17</w:t>
            </w:r>
          </w:p>
        </w:tc>
        <w:tc>
          <w:tcPr>
            <w:tcW w:w="4414" w:type="dxa"/>
            <w:shd w:val="clear" w:color="auto" w:fill="auto"/>
          </w:tcPr>
          <w:p w:rsidR="001871CF" w:rsidRPr="009E468F" w:rsidRDefault="001871CF" w:rsidP="000F57A4">
            <w:pPr>
              <w:pStyle w:val="TAL"/>
              <w:rPr>
                <w:sz w:val="16"/>
                <w:szCs w:val="16"/>
              </w:rPr>
            </w:pPr>
            <w:r w:rsidRPr="009E468F">
              <w:rPr>
                <w:sz w:val="16"/>
                <w:szCs w:val="16"/>
              </w:rPr>
              <w:t>IF A.4.3.2-</w:t>
            </w:r>
            <w:r w:rsidRPr="009E468F">
              <w:rPr>
                <w:sz w:val="16"/>
                <w:szCs w:val="16"/>
                <w:lang w:eastAsia="zh-CN"/>
              </w:rPr>
              <w:t>1/1 THEN R ELSE N/A</w:t>
            </w:r>
          </w:p>
        </w:tc>
        <w:tc>
          <w:tcPr>
            <w:tcW w:w="4841" w:type="dxa"/>
            <w:shd w:val="clear" w:color="auto" w:fill="auto"/>
          </w:tcPr>
          <w:p w:rsidR="001871CF" w:rsidRPr="009E468F" w:rsidRDefault="001871CF" w:rsidP="000F57A4">
            <w:pPr>
              <w:pStyle w:val="TAL"/>
              <w:rPr>
                <w:sz w:val="16"/>
                <w:szCs w:val="16"/>
              </w:rPr>
            </w:pPr>
            <w:r w:rsidRPr="009E468F">
              <w:rPr>
                <w:sz w:val="16"/>
                <w:szCs w:val="16"/>
              </w:rPr>
              <w:t>UEs supporting 5GS and PDSCH reception based on semi-persistent scheduling</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C18</w:t>
            </w:r>
          </w:p>
        </w:tc>
        <w:tc>
          <w:tcPr>
            <w:tcW w:w="4414" w:type="dxa"/>
            <w:shd w:val="clear" w:color="auto" w:fill="auto"/>
          </w:tcPr>
          <w:p w:rsidR="001871CF" w:rsidRPr="009E468F" w:rsidRDefault="001871CF" w:rsidP="000F57A4">
            <w:pPr>
              <w:pStyle w:val="TAL"/>
              <w:rPr>
                <w:sz w:val="16"/>
                <w:szCs w:val="16"/>
              </w:rPr>
            </w:pPr>
            <w:r w:rsidRPr="009E468F">
              <w:rPr>
                <w:sz w:val="16"/>
                <w:szCs w:val="16"/>
              </w:rPr>
              <w:t>IF A.4.3.2-</w:t>
            </w:r>
            <w:r w:rsidRPr="009E468F">
              <w:rPr>
                <w:sz w:val="16"/>
                <w:szCs w:val="16"/>
                <w:lang w:eastAsia="zh-CN"/>
              </w:rPr>
              <w:t>1/10 THEN R ELSE N/A</w:t>
            </w:r>
          </w:p>
        </w:tc>
        <w:tc>
          <w:tcPr>
            <w:tcW w:w="4841" w:type="dxa"/>
            <w:shd w:val="clear" w:color="auto" w:fill="auto"/>
          </w:tcPr>
          <w:p w:rsidR="001871CF" w:rsidRPr="009E468F" w:rsidRDefault="001871CF" w:rsidP="000F57A4">
            <w:pPr>
              <w:pStyle w:val="TAL"/>
              <w:rPr>
                <w:sz w:val="16"/>
                <w:szCs w:val="16"/>
              </w:rPr>
            </w:pPr>
            <w:r w:rsidRPr="009E468F">
              <w:rPr>
                <w:sz w:val="16"/>
                <w:szCs w:val="16"/>
              </w:rPr>
              <w:t>UEs supporting 5GS and Type 1 PUSCH transmissions with configured grant</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C19</w:t>
            </w:r>
          </w:p>
        </w:tc>
        <w:tc>
          <w:tcPr>
            <w:tcW w:w="4414" w:type="dxa"/>
            <w:shd w:val="clear" w:color="auto" w:fill="auto"/>
          </w:tcPr>
          <w:p w:rsidR="001871CF" w:rsidRPr="009E468F" w:rsidRDefault="001871CF" w:rsidP="000F57A4">
            <w:pPr>
              <w:pStyle w:val="TAL"/>
              <w:rPr>
                <w:sz w:val="16"/>
                <w:szCs w:val="16"/>
              </w:rPr>
            </w:pPr>
            <w:r w:rsidRPr="009E468F">
              <w:rPr>
                <w:sz w:val="16"/>
                <w:szCs w:val="16"/>
              </w:rPr>
              <w:t>IF A.4.3.2-</w:t>
            </w:r>
            <w:r w:rsidRPr="009E468F">
              <w:rPr>
                <w:sz w:val="16"/>
                <w:szCs w:val="16"/>
                <w:lang w:eastAsia="zh-CN"/>
              </w:rPr>
              <w:t>1/11 THEN R ELSE N/A</w:t>
            </w:r>
          </w:p>
        </w:tc>
        <w:tc>
          <w:tcPr>
            <w:tcW w:w="4841" w:type="dxa"/>
            <w:shd w:val="clear" w:color="auto" w:fill="auto"/>
          </w:tcPr>
          <w:p w:rsidR="001871CF" w:rsidRPr="009E468F" w:rsidRDefault="001871CF" w:rsidP="000F57A4">
            <w:pPr>
              <w:pStyle w:val="TAL"/>
              <w:rPr>
                <w:sz w:val="16"/>
                <w:szCs w:val="16"/>
              </w:rPr>
            </w:pPr>
            <w:r w:rsidRPr="009E468F">
              <w:rPr>
                <w:sz w:val="16"/>
                <w:szCs w:val="16"/>
              </w:rPr>
              <w:t>UEs supporting 5GS and Type 2 PUSCH transmissions with configured grant</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C20</w:t>
            </w:r>
          </w:p>
        </w:tc>
        <w:tc>
          <w:tcPr>
            <w:tcW w:w="4414" w:type="dxa"/>
            <w:shd w:val="clear" w:color="auto" w:fill="auto"/>
          </w:tcPr>
          <w:p w:rsidR="001871CF" w:rsidRPr="009E468F" w:rsidRDefault="001871CF" w:rsidP="000F57A4">
            <w:pPr>
              <w:pStyle w:val="TAL"/>
              <w:rPr>
                <w:sz w:val="16"/>
                <w:szCs w:val="16"/>
              </w:rPr>
            </w:pPr>
            <w:r w:rsidRPr="009E468F">
              <w:rPr>
                <w:sz w:val="16"/>
                <w:szCs w:val="16"/>
              </w:rPr>
              <w:t>IF A.4.3.2-</w:t>
            </w:r>
            <w:r w:rsidRPr="009E468F">
              <w:rPr>
                <w:sz w:val="16"/>
                <w:szCs w:val="16"/>
                <w:lang w:eastAsia="zh-CN"/>
              </w:rPr>
              <w:t>1/12 THEN R ELSE N/A</w:t>
            </w:r>
          </w:p>
        </w:tc>
        <w:tc>
          <w:tcPr>
            <w:tcW w:w="4841" w:type="dxa"/>
            <w:shd w:val="clear" w:color="auto" w:fill="auto"/>
          </w:tcPr>
          <w:p w:rsidR="001871CF" w:rsidRPr="009E468F" w:rsidRDefault="001871CF" w:rsidP="000F57A4">
            <w:pPr>
              <w:pStyle w:val="TAL"/>
              <w:rPr>
                <w:sz w:val="16"/>
                <w:szCs w:val="16"/>
              </w:rPr>
            </w:pPr>
            <w:r w:rsidRPr="009E468F">
              <w:rPr>
                <w:sz w:val="16"/>
                <w:szCs w:val="16"/>
              </w:rPr>
              <w:t>UEs supporting 5GS and PDSCH aggregation</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C21</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 xml:space="preserve">IF A.4.1-5/1 </w:t>
            </w:r>
            <w:r w:rsidRPr="009E468F">
              <w:rPr>
                <w:sz w:val="16"/>
                <w:szCs w:val="16"/>
                <w:lang w:eastAsia="zh-CN"/>
              </w:rPr>
              <w:t>THEN R ELSE N/A</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UEs supporting 5G Core</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C21A</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 xml:space="preserve">UEs supporting 5G Core and reflective </w:t>
            </w:r>
            <w:proofErr w:type="spellStart"/>
            <w:r w:rsidRPr="009E468F">
              <w:rPr>
                <w:sz w:val="16"/>
                <w:szCs w:val="16"/>
              </w:rPr>
              <w:t>QoS</w:t>
            </w:r>
            <w:proofErr w:type="spellEnd"/>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rPr>
            </w:pPr>
            <w:r w:rsidRPr="009E468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rPr>
            </w:pPr>
            <w:r w:rsidRPr="009E468F">
              <w:rPr>
                <w:sz w:val="16"/>
                <w:szCs w:val="16"/>
              </w:rPr>
              <w:t>UEs supporting EN-DC and SRB3</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rPr>
            </w:pPr>
            <w:r w:rsidRPr="009E468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rPr>
            </w:pPr>
            <w:r w:rsidRPr="009E468F">
              <w:rPr>
                <w:sz w:val="16"/>
                <w:szCs w:val="16"/>
              </w:rPr>
              <w:t xml:space="preserve">UEs supporting EN-DC and SRB3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C24</w:t>
            </w:r>
          </w:p>
        </w:tc>
        <w:tc>
          <w:tcPr>
            <w:tcW w:w="4414" w:type="dxa"/>
            <w:shd w:val="clear" w:color="auto" w:fill="auto"/>
          </w:tcPr>
          <w:p w:rsidR="001871CF" w:rsidRPr="009E468F" w:rsidRDefault="001871CF" w:rsidP="000F57A4">
            <w:pPr>
              <w:pStyle w:val="TAL"/>
              <w:rPr>
                <w:sz w:val="16"/>
                <w:szCs w:val="16"/>
              </w:rPr>
            </w:pPr>
            <w:r w:rsidRPr="009E468F">
              <w:rPr>
                <w:sz w:val="16"/>
                <w:szCs w:val="16"/>
              </w:rPr>
              <w:t>IF A.4.1-3/2 AND A.4.3.6-1/3 AND A.4.3.6-1/2 AND A.4.1-4/3 THEN R ELSE N/A</w:t>
            </w:r>
          </w:p>
        </w:tc>
        <w:tc>
          <w:tcPr>
            <w:tcW w:w="4841" w:type="dxa"/>
            <w:shd w:val="clear" w:color="auto" w:fill="auto"/>
          </w:tcPr>
          <w:p w:rsidR="001871CF" w:rsidRPr="009E468F" w:rsidRDefault="001871CF" w:rsidP="000F57A4">
            <w:pPr>
              <w:pStyle w:val="TAL"/>
              <w:rPr>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C25</w:t>
            </w:r>
          </w:p>
        </w:tc>
        <w:tc>
          <w:tcPr>
            <w:tcW w:w="4414" w:type="dxa"/>
            <w:shd w:val="clear" w:color="auto" w:fill="auto"/>
          </w:tcPr>
          <w:p w:rsidR="001871CF" w:rsidRPr="009E468F" w:rsidRDefault="001871CF" w:rsidP="000F57A4">
            <w:pPr>
              <w:pStyle w:val="TAL"/>
              <w:rPr>
                <w:sz w:val="16"/>
                <w:szCs w:val="16"/>
              </w:rPr>
            </w:pPr>
            <w:r w:rsidRPr="009E468F">
              <w:rPr>
                <w:sz w:val="16"/>
                <w:szCs w:val="16"/>
              </w:rPr>
              <w:t>IF A.4.1-3/2 AND A.4.3.6-1/3 AND A.4.3.6-1/2 AND A.4.1-4/4 THEN R ELSE N/A</w:t>
            </w:r>
          </w:p>
        </w:tc>
        <w:tc>
          <w:tcPr>
            <w:tcW w:w="4841" w:type="dxa"/>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C26</w:t>
            </w:r>
          </w:p>
        </w:tc>
        <w:tc>
          <w:tcPr>
            <w:tcW w:w="4414" w:type="dxa"/>
            <w:shd w:val="clear" w:color="auto" w:fill="auto"/>
          </w:tcPr>
          <w:p w:rsidR="001871CF" w:rsidRPr="009E468F" w:rsidRDefault="001871CF" w:rsidP="000F57A4">
            <w:pPr>
              <w:pStyle w:val="TAL"/>
              <w:rPr>
                <w:sz w:val="16"/>
                <w:szCs w:val="16"/>
              </w:rPr>
            </w:pPr>
            <w:r w:rsidRPr="009E468F">
              <w:rPr>
                <w:sz w:val="16"/>
                <w:szCs w:val="16"/>
              </w:rPr>
              <w:t xml:space="preserve">IF ([10] A.4.1-1/1 OR [10] A.4.1-1/2) </w:t>
            </w:r>
            <w:r w:rsidRPr="009E468F">
              <w:rPr>
                <w:sz w:val="16"/>
                <w:szCs w:val="16"/>
                <w:lang w:eastAsia="zh-CN"/>
              </w:rPr>
              <w:t>THEN R ELSE N/A</w:t>
            </w:r>
          </w:p>
        </w:tc>
        <w:tc>
          <w:tcPr>
            <w:tcW w:w="4841" w:type="dxa"/>
            <w:shd w:val="clear" w:color="auto" w:fill="auto"/>
          </w:tcPr>
          <w:p w:rsidR="001871CF" w:rsidRPr="009E468F" w:rsidRDefault="001871CF" w:rsidP="000F57A4">
            <w:pPr>
              <w:pStyle w:val="TAL"/>
              <w:rPr>
                <w:rFonts w:cs="Arial"/>
                <w:sz w:val="16"/>
                <w:szCs w:val="16"/>
              </w:rPr>
            </w:pPr>
            <w:r w:rsidRPr="009E468F">
              <w:rPr>
                <w:sz w:val="16"/>
                <w:szCs w:val="16"/>
              </w:rPr>
              <w:t>UEs supporting 5GS and E-UTRA</w:t>
            </w:r>
          </w:p>
        </w:tc>
      </w:tr>
      <w:tr w:rsidR="001871CF" w:rsidRPr="009E468F" w:rsidTr="000F57A4">
        <w:trPr>
          <w:jc w:val="center"/>
        </w:trPr>
        <w:tc>
          <w:tcPr>
            <w:tcW w:w="990" w:type="dxa"/>
            <w:shd w:val="clear" w:color="auto" w:fill="auto"/>
          </w:tcPr>
          <w:p w:rsidR="001871CF" w:rsidRPr="009E468F" w:rsidRDefault="001871CF" w:rsidP="000F57A4">
            <w:pPr>
              <w:pStyle w:val="TAL"/>
              <w:rPr>
                <w:sz w:val="16"/>
                <w:szCs w:val="16"/>
              </w:rPr>
            </w:pPr>
            <w:r w:rsidRPr="009E468F">
              <w:rPr>
                <w:sz w:val="16"/>
                <w:szCs w:val="16"/>
              </w:rPr>
              <w:t>C27</w:t>
            </w:r>
          </w:p>
        </w:tc>
        <w:tc>
          <w:tcPr>
            <w:tcW w:w="4414" w:type="dxa"/>
            <w:shd w:val="clear" w:color="auto" w:fill="auto"/>
          </w:tcPr>
          <w:p w:rsidR="001871CF" w:rsidRPr="009E468F" w:rsidRDefault="001871CF" w:rsidP="000F57A4">
            <w:pPr>
              <w:pStyle w:val="TAL"/>
              <w:rPr>
                <w:sz w:val="16"/>
                <w:szCs w:val="16"/>
              </w:rPr>
            </w:pPr>
            <w:r w:rsidRPr="009E468F">
              <w:rPr>
                <w:sz w:val="16"/>
                <w:szCs w:val="16"/>
              </w:rPr>
              <w:t xml:space="preserve">IF A.4.1-5/1 AND A.4.3.6-1/1 </w:t>
            </w:r>
            <w:r w:rsidRPr="009E468F">
              <w:rPr>
                <w:sz w:val="16"/>
                <w:szCs w:val="16"/>
                <w:lang w:eastAsia="zh-CN"/>
              </w:rPr>
              <w:t>THEN R ELSE N/A</w:t>
            </w:r>
          </w:p>
        </w:tc>
        <w:tc>
          <w:tcPr>
            <w:tcW w:w="4841" w:type="dxa"/>
            <w:shd w:val="clear" w:color="auto" w:fill="auto"/>
          </w:tcPr>
          <w:p w:rsidR="001871CF" w:rsidRPr="009E468F" w:rsidRDefault="001871CF" w:rsidP="000F57A4">
            <w:pPr>
              <w:pStyle w:val="TAL"/>
              <w:rPr>
                <w:sz w:val="16"/>
                <w:szCs w:val="16"/>
              </w:rPr>
            </w:pPr>
            <w:r w:rsidRPr="009E468F">
              <w:rPr>
                <w:sz w:val="16"/>
                <w:szCs w:val="16"/>
              </w:rPr>
              <w:t xml:space="preserve">UEs supporting 5G Core and </w:t>
            </w:r>
            <w:r w:rsidRPr="009E468F">
              <w:rPr>
                <w:rFonts w:cs="Arial"/>
                <w:sz w:val="16"/>
                <w:szCs w:val="16"/>
              </w:rPr>
              <w:t>NR measurements and Event A triggered reporting</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C28</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A.4.3.2-1/13 THEN R ELSE N/A</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UEs supporting 5GS and supplemental uplink with dynamic switch</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C29</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C30</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 xml:space="preserve">1/1 AND </w:t>
            </w:r>
            <w:r w:rsidRPr="009E468F">
              <w:rPr>
                <w:sz w:val="16"/>
                <w:szCs w:val="16"/>
              </w:rPr>
              <w:t>[10] A.4.1-1/5.</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 xml:space="preserve">UEs supporting </w:t>
            </w:r>
            <w:r w:rsidRPr="009E468F">
              <w:rPr>
                <w:sz w:val="16"/>
                <w:szCs w:val="16"/>
                <w:lang w:eastAsia="zh-CN"/>
              </w:rPr>
              <w:t>5G core over non-3GPP Access Network, SMS over NAS and WLAN</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C31</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UEs supporting 5G Core and Inter-RAT E-UTRA measurements and Event B triggered reporting</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C32</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UEs supporting 5G Core and E-UTRA</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C33</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 xml:space="preserve">UEs supporting 5G Core and SMS over NAS and UE configured to not use </w:t>
            </w:r>
            <w:proofErr w:type="spellStart"/>
            <w:r w:rsidRPr="009E468F">
              <w:rPr>
                <w:sz w:val="16"/>
                <w:szCs w:val="16"/>
              </w:rPr>
              <w:t>SMSoIP</w:t>
            </w:r>
            <w:proofErr w:type="spellEnd"/>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C34</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 xml:space="preserve">UEs supporting 5G Core and </w:t>
            </w:r>
            <w:proofErr w:type="spellStart"/>
            <w:r w:rsidRPr="009E468F">
              <w:rPr>
                <w:sz w:val="16"/>
                <w:szCs w:val="16"/>
              </w:rPr>
              <w:t>MinimumPeriodicSearchTimer</w:t>
            </w:r>
            <w:proofErr w:type="spellEnd"/>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C35</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rFonts w:cs="Arial"/>
                <w:bCs/>
                <w:sz w:val="16"/>
                <w:szCs w:val="16"/>
              </w:rPr>
              <w:t>UEs supporting 5G Core and (ETWS reception or CMAS reception)</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bCs/>
                <w:sz w:val="16"/>
                <w:szCs w:val="16"/>
              </w:rPr>
            </w:pPr>
            <w:r w:rsidRPr="009E468F">
              <w:rPr>
                <w:sz w:val="16"/>
                <w:szCs w:val="16"/>
              </w:rPr>
              <w:t>UEs supporting 5G Core and user initiated PLMN reselection in automatic mode on NR</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C37</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 xml:space="preserve">IF A.4.1-5/1 AND </w:t>
            </w:r>
            <w:r w:rsidRPr="009E468F">
              <w:rPr>
                <w:sz w:val="16"/>
                <w:szCs w:val="16"/>
                <w:lang w:eastAsia="zh-CN"/>
              </w:rPr>
              <w:t>(</w:t>
            </w:r>
            <w:r w:rsidRPr="009E468F">
              <w:rPr>
                <w:sz w:val="16"/>
                <w:szCs w:val="16"/>
              </w:rPr>
              <w:t>A.4.1-2/1 OR A.4.1-2/2</w:t>
            </w:r>
            <w:r w:rsidRPr="009E468F">
              <w:rPr>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C38</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bCs/>
                <w:sz w:val="16"/>
                <w:szCs w:val="16"/>
              </w:rPr>
            </w:pPr>
            <w:r w:rsidRPr="009E468F">
              <w:rPr>
                <w:sz w:val="16"/>
                <w:szCs w:val="16"/>
              </w:rPr>
              <w:t>UEs supporting 5G Core and NR FDD and NR TDD</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C39</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A.4.1-5/1 AND A.4.3.7-1/1 AND A.4.3.7-1/10 THEN R ELSE N/A</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bCs/>
                <w:sz w:val="16"/>
                <w:szCs w:val="16"/>
              </w:rPr>
              <w:t>UEs supporting 5G Core additional UE-requested PDU establishment and the UE includes the SM PDU DN request container IE in the PDU SESSION ESTABLISHMENT REQUEST message.</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lang w:eastAsia="zh-CN"/>
              </w:rPr>
              <w:lastRenderedPageBreak/>
              <w:t>C40</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rsidR="001871CF" w:rsidRPr="009E468F" w:rsidRDefault="001871CF" w:rsidP="000F57A4">
            <w:pPr>
              <w:pStyle w:val="TAL"/>
              <w:rPr>
                <w:bCs/>
                <w:sz w:val="16"/>
                <w:szCs w:val="16"/>
              </w:rPr>
            </w:pPr>
            <w:r w:rsidRPr="009E468F">
              <w:rPr>
                <w:sz w:val="16"/>
                <w:szCs w:val="16"/>
              </w:rPr>
              <w:t>UEs supporting 5G Core and SS-SINR measurements</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lang w:eastAsia="zh-CN"/>
              </w:rPr>
              <w:t>C41</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rsidR="001871CF" w:rsidRPr="009E468F" w:rsidRDefault="001871CF" w:rsidP="000F57A4">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C42</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rsidR="001871CF" w:rsidRPr="009E468F" w:rsidRDefault="001871CF" w:rsidP="000F57A4">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rsidR="001871CF" w:rsidRPr="009E468F" w:rsidRDefault="001871CF" w:rsidP="000F57A4">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rPr>
              <w:t>UEs supporting 5GS and intra-band contiguous CA</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rPr>
              <w:t>UEs supporting 5GS and inter-band CA</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rPr>
              <w:t>UEs supporting 5GS and intra-band non-contiguous CA</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rPr>
              <w:t>UEs supporting 5G Core and E-UTRA and EPS IMS emergency call</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Emergency Services </w:t>
            </w:r>
            <w:proofErr w:type="spellStart"/>
            <w:r w:rsidRPr="009E468F">
              <w:rPr>
                <w:rFonts w:cs="Arial"/>
                <w:sz w:val="16"/>
                <w:szCs w:val="16"/>
              </w:rPr>
              <w:t>Fallback</w:t>
            </w:r>
            <w:proofErr w:type="spellEnd"/>
            <w:r w:rsidRPr="009E468F">
              <w:rPr>
                <w:rFonts w:cs="Arial"/>
                <w:sz w:val="16"/>
                <w:szCs w:val="16"/>
              </w:rPr>
              <w:t xml:space="preserve"> in NR connected to 5GCN</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 supporting 5G Core and two independent measurement gap configurations for FR1 and FR2</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IF A.4.1-5/1 AND A.4.3.6-1/5 AND A.4.3.6-1/6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 Core and Inter-RAT E-UTRA measurements and Event B triggered reporting and SS-SINR measurements</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5GS and PUSCH aggregation</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5GS and Logical Channel SR-Delay Timer</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EPS </w:t>
            </w:r>
            <w:proofErr w:type="spellStart"/>
            <w:r w:rsidRPr="009E468F">
              <w:rPr>
                <w:rFonts w:cs="Arial"/>
                <w:sz w:val="16"/>
                <w:szCs w:val="16"/>
              </w:rPr>
              <w:t>fallback</w:t>
            </w:r>
            <w:proofErr w:type="spellEnd"/>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EN-DC and NR measurements and Event A triggered reporting and intra-band contiguous CA</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EN-DC and NR measurements and Event A triggered reporting and inter-band CA</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 core over non-3GPP Access Network, WLAN and (ICMP or ICMP IPv6)</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EN-DC and PDCP duplication over split SRB1/2</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EN-DC and PDCP duplication over split DRB</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 Core and UE requested PDU session modification procedure</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EN-DC and Intra-Band Contiguous CA</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EN-DC and Intra-Band Non-Contiguous CA</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lastRenderedPageBreak/>
              <w:t>C69</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EN-DC and Inter-Band CA</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5GS and Long DRX Cycle and Short DRX Cycle</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lang w:eastAsia="ja-JP"/>
              </w:rPr>
            </w:pPr>
            <w:r w:rsidRPr="009E468F">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 Core and intra-band contiguous CA and CA-based PDCP duplication over MCG or SCG DRB</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lang w:eastAsia="ja-JP"/>
              </w:rPr>
            </w:pPr>
            <w:r w:rsidRPr="009E468F">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 Core and inter-band contiguous CA and CA-based PDCP duplication over MCG or SCG DRB</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lang w:eastAsia="ja-JP"/>
              </w:rPr>
            </w:pPr>
            <w:r w:rsidRPr="009E468F">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 Core and intra-band non-contiguous CA and CA-based PDCP duplication over MCG or SCG DRB</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lang w:eastAsia="ja-JP"/>
              </w:rPr>
            </w:pPr>
            <w:r w:rsidRPr="009E468F">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EN-DC and SRB3 and intra-band contiguous CA and CA-based PDCP duplication over MCG or SCG DRB</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lang w:eastAsia="ja-JP"/>
              </w:rPr>
            </w:pPr>
            <w:r w:rsidRPr="009E468F">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EN-DC and SRB3 and inter-band CA and CA-based PDCP duplication over MCG or SCG DRB</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lang w:eastAsia="ja-JP"/>
              </w:rPr>
            </w:pPr>
            <w:r w:rsidRPr="009E468F">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EN-DC and SRB3 and intra-band non-contiguous CA and CA-based PDCP duplication over MCG or SCG DRB</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 Core and Initiating session and MTSI speech and SMS over IP</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NR-DC</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A.4.1-4A/1 OR A.4.1.4A/3 AND A.4.3.2A.1-2/1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5GS and intra-band contiguous CA and UL NR CA with 2 carriers</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A.4.1-4A/5 OR A.4.1-4A/6 OR A.4.1-4A/7 AND A.4.3.2A.1-2/1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5GS and inter-band CA and UL NR CA with 2 carriers</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A.4.1-4A/2 OR A.4.1.4A/4 AND A.4.3.2A.1-2/1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5GS and intra-band non-contiguous CA and UL NR CA with 2 carriers</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rsidR="001871CF" w:rsidRPr="009E468F" w:rsidRDefault="001871CF" w:rsidP="000F57A4">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5G Core and ZUC algorithm</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rsidR="001871CF" w:rsidRPr="009E468F" w:rsidRDefault="001871CF" w:rsidP="000F57A4">
            <w:pPr>
              <w:keepNext/>
              <w:keepLines/>
              <w:spacing w:after="0"/>
              <w:rPr>
                <w:rFonts w:ascii="Arial" w:hAnsi="Arial"/>
                <w:sz w:val="16"/>
                <w:szCs w:val="16"/>
              </w:rPr>
            </w:pPr>
            <w:r w:rsidRPr="009E468F">
              <w:rPr>
                <w:rFonts w:ascii="Arial" w:hAnsi="Arial" w:cs="Arial"/>
                <w:sz w:val="16"/>
                <w:szCs w:val="16"/>
              </w:rPr>
              <w:t>IF (A.4.1-5/1 AND A.4.4-2/8) AND ([10] A.4.1-1/1 OR [10] A.4.1-1/2) AND [10] A.4.2.1.1-1/4 THEN R ELSE N/A</w:t>
            </w:r>
          </w:p>
        </w:tc>
        <w:tc>
          <w:tcPr>
            <w:tcW w:w="4841" w:type="dxa"/>
            <w:tcBorders>
              <w:bottom w:val="single" w:sz="4" w:space="0" w:color="auto"/>
            </w:tcBorders>
            <w:shd w:val="clear" w:color="auto" w:fill="auto"/>
          </w:tcPr>
          <w:p w:rsidR="001871CF" w:rsidRPr="009E468F" w:rsidRDefault="001871CF" w:rsidP="000F57A4">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IF (A.4.1-5/1 AND A.4.4-2/9) AND ([10] A.4.1-1/1 OR [10] A.4.1-1/2) AND [10] A.4.2.1.1-1/4 THEN R ELSE N/A</w:t>
            </w:r>
          </w:p>
        </w:tc>
        <w:tc>
          <w:tcPr>
            <w:tcW w:w="4841"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UEs supporting NR-DC and SRB3</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 xml:space="preserve">UEs supporting 5G Core and </w:t>
            </w:r>
            <w:proofErr w:type="spellStart"/>
            <w:r w:rsidRPr="009E468F">
              <w:rPr>
                <w:rFonts w:ascii="Arial" w:hAnsi="Arial" w:cs="Arial"/>
                <w:sz w:val="16"/>
                <w:szCs w:val="16"/>
              </w:rPr>
              <w:t>ManualModeNetworkSelectionException</w:t>
            </w:r>
            <w:proofErr w:type="spellEnd"/>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 xml:space="preserve">IF A.4.1-5/1 AND A.4.3.7-1/14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UEs supporting 5G Core and emergency services in NR connected to 5GCN</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1871CF" w:rsidRPr="009E468F" w:rsidTr="000F57A4">
        <w:trPr>
          <w:jc w:val="center"/>
        </w:trPr>
        <w:tc>
          <w:tcPr>
            <w:tcW w:w="990"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rsidR="001871CF" w:rsidRPr="009E468F" w:rsidRDefault="001871CF" w:rsidP="000F57A4">
            <w:pPr>
              <w:keepNext/>
              <w:keepLines/>
              <w:spacing w:after="0"/>
              <w:rPr>
                <w:rFonts w:ascii="Arial" w:hAnsi="Arial" w:cs="Arial"/>
                <w:sz w:val="16"/>
                <w:szCs w:val="16"/>
              </w:rPr>
            </w:pPr>
            <w:r w:rsidRPr="009E468F">
              <w:rPr>
                <w:rFonts w:ascii="Arial" w:hAnsi="Arial" w:cs="Arial"/>
                <w:sz w:val="16"/>
                <w:szCs w:val="16"/>
              </w:rPr>
              <w:t>UEs supporting 5G Core and E-UTRA and EPS IMS Voice (</w:t>
            </w:r>
            <w:proofErr w:type="spellStart"/>
            <w:r w:rsidRPr="009E468F">
              <w:rPr>
                <w:rFonts w:ascii="Arial" w:hAnsi="Arial" w:cs="Arial"/>
                <w:sz w:val="16"/>
                <w:szCs w:val="16"/>
              </w:rPr>
              <w:t>VoLTE</w:t>
            </w:r>
            <w:proofErr w:type="spellEnd"/>
            <w:r w:rsidRPr="009E468F">
              <w:rPr>
                <w:rFonts w:ascii="Arial" w:hAnsi="Arial" w:cs="Arial"/>
                <w:sz w:val="16"/>
                <w:szCs w:val="16"/>
              </w:rPr>
              <w:t xml:space="preserve"> in GSMA PRD IR.92: "IMS Profile for Voice and SMS") and EPS </w:t>
            </w:r>
            <w:proofErr w:type="spellStart"/>
            <w:r w:rsidRPr="009E468F">
              <w:rPr>
                <w:rFonts w:ascii="Arial" w:hAnsi="Arial" w:cs="Arial"/>
                <w:sz w:val="16"/>
                <w:szCs w:val="16"/>
              </w:rPr>
              <w:t>fallback</w:t>
            </w:r>
            <w:proofErr w:type="spellEnd"/>
            <w:r w:rsidRPr="009E468F">
              <w:rPr>
                <w:rFonts w:ascii="Arial" w:hAnsi="Arial" w:cs="Arial"/>
                <w:sz w:val="16"/>
                <w:szCs w:val="16"/>
              </w:rPr>
              <w:t xml:space="preserve"> and </w:t>
            </w:r>
            <w:proofErr w:type="spellStart"/>
            <w:r w:rsidRPr="009E468F">
              <w:rPr>
                <w:rFonts w:ascii="Arial" w:hAnsi="Arial" w:cs="Arial"/>
                <w:sz w:val="16"/>
                <w:szCs w:val="16"/>
              </w:rPr>
              <w:t>voiceFallbackIndication</w:t>
            </w:r>
            <w:proofErr w:type="spellEnd"/>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NR-DC and PDCP duplication over split DRB</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[9] A.15/1 AND A.4.3.5-1/BB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5G Core and intra-frequency DAPS handover</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 xml:space="preserve">UEs supporting 5GS and cross slot scheduling </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 xml:space="preserve">UEs supporting 5GS and RLC UM mode and PDCP </w:t>
            </w:r>
            <w:proofErr w:type="spellStart"/>
            <w:r w:rsidRPr="009E468F">
              <w:rPr>
                <w:rFonts w:ascii="Arial" w:hAnsi="Arial" w:cs="Arial"/>
                <w:sz w:val="16"/>
                <w:szCs w:val="16"/>
              </w:rPr>
              <w:t>ethernet</w:t>
            </w:r>
            <w:proofErr w:type="spellEnd"/>
            <w:r w:rsidRPr="009E468F">
              <w:rPr>
                <w:rFonts w:ascii="Arial" w:hAnsi="Arial" w:cs="Arial"/>
                <w:sz w:val="16"/>
                <w:szCs w:val="16"/>
              </w:rPr>
              <w:t xml:space="preserve"> header compression</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mode 1 transmission</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multi-DCI based multi-TRP</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5G Core and RACS</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sz w:val="16"/>
                <w:szCs w:val="16"/>
              </w:rPr>
              <w:t>UEs supporting 5G Core and RRC_INACTIVE</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color w:val="000000"/>
                <w:sz w:val="16"/>
                <w:szCs w:val="16"/>
              </w:rPr>
            </w:pPr>
            <w:r w:rsidRPr="009E468F">
              <w:rPr>
                <w:sz w:val="16"/>
                <w:szCs w:val="16"/>
              </w:rPr>
              <w:t>UEs 5GS and PDSCH reception based on multiple semi-persistent scheduling</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color w:val="000000"/>
                <w:sz w:val="16"/>
                <w:szCs w:val="16"/>
              </w:rPr>
            </w:pPr>
            <w:r w:rsidRPr="009E468F">
              <w:rPr>
                <w:sz w:val="16"/>
                <w:szCs w:val="16"/>
              </w:rPr>
              <w:t>UEs supporting 5GS and LCH-based UL grant prioritization</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5G Core and UL PDCP Packet Delay per DRB</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lang w:eastAsia="zh-CN"/>
              </w:rPr>
            </w:pPr>
            <w:r w:rsidRPr="009E468F">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2119C5" w:rsidRDefault="001871CF" w:rsidP="000F57A4">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pPr>
            <w:r w:rsidRPr="009E468F">
              <w:t xml:space="preserve">UEs supporting 5G Core and equipped with a GNSS or A-GNSS receiver to provide detailed location information. </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transmission mode 2</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5G Core and inter-frequency DAPS handover</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sz w:val="16"/>
                <w:szCs w:val="16"/>
              </w:rPr>
              <w:t>UEs supporting 5G Core and SNPN</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sz w:val="16"/>
                <w:szCs w:val="16"/>
              </w:rPr>
              <w:t>UEs supporting 5G Core and CAG</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PUSCH repetition type B</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2-Step RACH</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rFonts w:cs="Arial"/>
                <w:sz w:val="16"/>
                <w:szCs w:val="16"/>
              </w:rPr>
            </w:pPr>
            <w:r w:rsidRPr="009E468F">
              <w:rPr>
                <w:sz w:val="16"/>
                <w:szCs w:val="16"/>
              </w:rPr>
              <w:t>UEs supporting 5G core and Bluetooth measurements in RRC_IDLE and RRC_INACTIVE state</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rFonts w:cs="Arial"/>
                <w:sz w:val="16"/>
                <w:szCs w:val="16"/>
              </w:rPr>
            </w:pPr>
            <w:r w:rsidRPr="009E468F">
              <w:rPr>
                <w:sz w:val="16"/>
                <w:szCs w:val="16"/>
              </w:rPr>
              <w:t>UEs supporting 5G core and WLAN measurements in RRC_IDLE and RRC_INACTIVE state</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8"/>
              </w:rPr>
            </w:pPr>
            <w:r w:rsidRPr="009E468F">
              <w:rPr>
                <w:sz w:val="16"/>
                <w:szCs w:val="18"/>
              </w:rPr>
              <w:t>UEs supporting 5G Core and E-UTRA and standalone GNSS receiver to provide detailed location information</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8"/>
              </w:rPr>
            </w:pPr>
            <w:r w:rsidRPr="009E468F">
              <w:rPr>
                <w:sz w:val="16"/>
                <w:szCs w:val="18"/>
              </w:rPr>
              <w:t>UEs supporting 5G Core and E-UTRA and logged measurements in RRC_IDLE and RRC_INACTIVE</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sz w:val="16"/>
                <w:szCs w:val="18"/>
              </w:rPr>
            </w:pPr>
            <w:r w:rsidRPr="009E468F">
              <w:rPr>
                <w:rFonts w:cs="Arial"/>
                <w:sz w:val="16"/>
                <w:szCs w:val="16"/>
              </w:rPr>
              <w:t>UEs supporting 5G Core and release preference assistance information</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 xml:space="preserve">UEs supporting 5G Core and E-UTRA and RRC connection release with </w:t>
            </w:r>
            <w:proofErr w:type="spellStart"/>
            <w:r w:rsidRPr="009E468F">
              <w:rPr>
                <w:rFonts w:ascii="Arial" w:hAnsi="Arial" w:cs="Arial"/>
                <w:sz w:val="16"/>
                <w:szCs w:val="16"/>
              </w:rPr>
              <w:t>Deprioritisation</w:t>
            </w:r>
            <w:proofErr w:type="spellEnd"/>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 xml:space="preserve">UEs supporting EN-DC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 xml:space="preserve">UEs supporting NR-DC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rFonts w:cs="Arial"/>
              </w:rPr>
            </w:pPr>
            <w:r w:rsidRPr="009E468F">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pStyle w:val="TAL"/>
              <w:rPr>
                <w:rFonts w:cs="Arial"/>
                <w:lang w:eastAsia="zh-CN"/>
              </w:rPr>
            </w:pPr>
            <w:r w:rsidRPr="009E468F">
              <w:t>IF A.4.1-3/2 AND A.4.3.8-1</w:t>
            </w:r>
            <w:r w:rsidRPr="00C3421C">
              <w:t>/hh01</w:t>
            </w:r>
            <w:r>
              <w:t xml:space="preserve"> </w:t>
            </w:r>
            <w:r w:rsidRPr="009E468F">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Default="001871CF" w:rsidP="000F57A4">
            <w:pPr>
              <w:pStyle w:val="TAL"/>
            </w:pPr>
            <w:r w:rsidRPr="009E468F">
              <w:t xml:space="preserve">UEs supporting EN-DC and conditional </w:t>
            </w:r>
            <w:proofErr w:type="spellStart"/>
            <w:r w:rsidRPr="009E468F">
              <w:t>PSCell</w:t>
            </w:r>
            <w:proofErr w:type="spellEnd"/>
            <w:r w:rsidRPr="009E468F">
              <w:t xml:space="preserve"> change</w:t>
            </w:r>
          </w:p>
          <w:p w:rsidR="001871CF" w:rsidRPr="00C3421C" w:rsidRDefault="001871CF" w:rsidP="000F57A4">
            <w:pPr>
              <w:pStyle w:val="TAL"/>
              <w:rPr>
                <w:rFonts w:cs="Arial"/>
                <w:color w:val="FF0000"/>
              </w:rPr>
            </w:pPr>
            <w:del w:id="34" w:author="HUAWEI" w:date="2021-10-21T17:57:00Z">
              <w:r w:rsidRPr="00C3421C" w:rsidDel="00B11E71">
                <w:rPr>
                  <w:color w:val="FF0000"/>
                </w:rPr>
                <w:delText>Editor's note: hh01 to be resolved.</w:delText>
              </w:r>
            </w:del>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sz w:val="16"/>
                <w:szCs w:val="16"/>
              </w:rPr>
              <w:t>UEs supporting 5G Core and intra-band contiguous CA and RRC_INACTIVE</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sz w:val="16"/>
                <w:szCs w:val="16"/>
              </w:rPr>
              <w:t>UEs supporting 5G Core and intra-band non-contiguous CA and RRC_INACTIVE</w:t>
            </w:r>
          </w:p>
        </w:tc>
      </w:tr>
      <w:tr w:rsidR="001871CF" w:rsidRPr="009E468F" w:rsidTr="000F57A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871CF" w:rsidRPr="009E468F" w:rsidRDefault="001871CF" w:rsidP="000F57A4">
            <w:pPr>
              <w:rPr>
                <w:rFonts w:ascii="Arial" w:hAnsi="Arial" w:cs="Arial"/>
                <w:sz w:val="16"/>
                <w:szCs w:val="16"/>
              </w:rPr>
            </w:pPr>
            <w:r w:rsidRPr="009E468F">
              <w:rPr>
                <w:rFonts w:ascii="Arial" w:hAnsi="Arial"/>
                <w:sz w:val="16"/>
                <w:szCs w:val="16"/>
              </w:rPr>
              <w:t>UEs supporting 5G Core and inter-band CA and RRC_INACTIVE</w:t>
            </w:r>
          </w:p>
        </w:tc>
      </w:tr>
    </w:tbl>
    <w:p w:rsidR="001871CF" w:rsidRPr="00F77AD6" w:rsidRDefault="00003464" w:rsidP="001871CF">
      <w:pPr>
        <w:rPr>
          <w:rFonts w:ascii="Arial" w:hAnsi="Arial"/>
          <w:b/>
          <w:noProof/>
          <w:color w:val="00B0F0"/>
        </w:rPr>
      </w:pPr>
      <w:r w:rsidRPr="00003464">
        <w:rPr>
          <w:rFonts w:ascii="Arial" w:hAnsi="Arial"/>
          <w:b/>
          <w:noProof/>
          <w:color w:val="00B0F0"/>
        </w:rPr>
        <w:lastRenderedPageBreak/>
        <w:t xml:space="preserve">&lt;End of modified section </w:t>
      </w:r>
      <w:r w:rsidR="00F77AD6">
        <w:rPr>
          <w:rFonts w:ascii="Arial" w:hAnsi="Arial"/>
          <w:b/>
          <w:noProof/>
          <w:color w:val="00B0F0"/>
        </w:rPr>
        <w:t>2</w:t>
      </w:r>
      <w:r w:rsidRPr="00003464">
        <w:rPr>
          <w:rFonts w:ascii="Arial" w:hAnsi="Arial"/>
          <w:b/>
          <w:noProof/>
          <w:color w:val="00B0F0"/>
        </w:rPr>
        <w:t>&gt;</w:t>
      </w:r>
    </w:p>
    <w:sectPr w:rsidR="001871CF" w:rsidRPr="00F77A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E77" w:rsidRDefault="00010E77">
      <w:r>
        <w:separator/>
      </w:r>
    </w:p>
  </w:endnote>
  <w:endnote w:type="continuationSeparator" w:id="0">
    <w:p w:rsidR="00010E77" w:rsidRDefault="00010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E77" w:rsidRDefault="00010E77">
      <w:r>
        <w:separator/>
      </w:r>
    </w:p>
  </w:footnote>
  <w:footnote w:type="continuationSeparator" w:id="0">
    <w:p w:rsidR="00010E77" w:rsidRDefault="00010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4B5C4824"/>
    <w:multiLevelType w:val="hybridMultilevel"/>
    <w:tmpl w:val="30CA114E"/>
    <w:lvl w:ilvl="0" w:tplc="EEC003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B256B9"/>
    <w:multiLevelType w:val="hybridMultilevel"/>
    <w:tmpl w:val="EE561EFE"/>
    <w:lvl w:ilvl="0" w:tplc="CC1A90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8"/>
  </w:num>
  <w:num w:numId="7">
    <w:abstractNumId w:val="6"/>
  </w:num>
  <w:num w:numId="8">
    <w:abstractNumId w:val="2"/>
  </w:num>
  <w:num w:numId="9">
    <w:abstractNumId w:val="4"/>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64"/>
    <w:rsid w:val="00010E77"/>
    <w:rsid w:val="00022E4A"/>
    <w:rsid w:val="00041E10"/>
    <w:rsid w:val="00042782"/>
    <w:rsid w:val="00057BB8"/>
    <w:rsid w:val="000A6394"/>
    <w:rsid w:val="000B7FED"/>
    <w:rsid w:val="000C038A"/>
    <w:rsid w:val="000C6598"/>
    <w:rsid w:val="000D44B3"/>
    <w:rsid w:val="0012464E"/>
    <w:rsid w:val="00145D43"/>
    <w:rsid w:val="00154A77"/>
    <w:rsid w:val="00163AF9"/>
    <w:rsid w:val="001871CF"/>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2E5A17"/>
    <w:rsid w:val="00305409"/>
    <w:rsid w:val="00321439"/>
    <w:rsid w:val="00325E0C"/>
    <w:rsid w:val="00331031"/>
    <w:rsid w:val="003609EF"/>
    <w:rsid w:val="0036231A"/>
    <w:rsid w:val="00362A0B"/>
    <w:rsid w:val="00374DD4"/>
    <w:rsid w:val="003D4A19"/>
    <w:rsid w:val="003E1A36"/>
    <w:rsid w:val="00402E4C"/>
    <w:rsid w:val="00410371"/>
    <w:rsid w:val="0041502F"/>
    <w:rsid w:val="004242F1"/>
    <w:rsid w:val="004A08E8"/>
    <w:rsid w:val="004A220A"/>
    <w:rsid w:val="004B75B7"/>
    <w:rsid w:val="004C0A52"/>
    <w:rsid w:val="004D31CF"/>
    <w:rsid w:val="0051580D"/>
    <w:rsid w:val="00547111"/>
    <w:rsid w:val="00592D74"/>
    <w:rsid w:val="005B60F9"/>
    <w:rsid w:val="005E2C44"/>
    <w:rsid w:val="005E6649"/>
    <w:rsid w:val="005F6D86"/>
    <w:rsid w:val="00621188"/>
    <w:rsid w:val="006257ED"/>
    <w:rsid w:val="00640B56"/>
    <w:rsid w:val="00665C47"/>
    <w:rsid w:val="00695808"/>
    <w:rsid w:val="006B46FB"/>
    <w:rsid w:val="006B5EE6"/>
    <w:rsid w:val="006E21FB"/>
    <w:rsid w:val="007034BF"/>
    <w:rsid w:val="00720921"/>
    <w:rsid w:val="00782AB2"/>
    <w:rsid w:val="00792342"/>
    <w:rsid w:val="007977A8"/>
    <w:rsid w:val="007A7BB2"/>
    <w:rsid w:val="007B512A"/>
    <w:rsid w:val="007C2097"/>
    <w:rsid w:val="007D6A07"/>
    <w:rsid w:val="007F7259"/>
    <w:rsid w:val="008040A8"/>
    <w:rsid w:val="008279FA"/>
    <w:rsid w:val="008626E7"/>
    <w:rsid w:val="00870EE7"/>
    <w:rsid w:val="008773AF"/>
    <w:rsid w:val="008863B9"/>
    <w:rsid w:val="00895CB3"/>
    <w:rsid w:val="008A45A6"/>
    <w:rsid w:val="008C5435"/>
    <w:rsid w:val="008F3789"/>
    <w:rsid w:val="008F686C"/>
    <w:rsid w:val="0090759D"/>
    <w:rsid w:val="009148DE"/>
    <w:rsid w:val="00941E30"/>
    <w:rsid w:val="0094368B"/>
    <w:rsid w:val="0097090B"/>
    <w:rsid w:val="009777D9"/>
    <w:rsid w:val="00991B88"/>
    <w:rsid w:val="009A5753"/>
    <w:rsid w:val="009A579D"/>
    <w:rsid w:val="009E3297"/>
    <w:rsid w:val="009F734F"/>
    <w:rsid w:val="00A246B6"/>
    <w:rsid w:val="00A47E70"/>
    <w:rsid w:val="00A50CF0"/>
    <w:rsid w:val="00A626B8"/>
    <w:rsid w:val="00A7671C"/>
    <w:rsid w:val="00AA1D56"/>
    <w:rsid w:val="00AA2CBC"/>
    <w:rsid w:val="00AC5820"/>
    <w:rsid w:val="00AD1CD8"/>
    <w:rsid w:val="00B11E71"/>
    <w:rsid w:val="00B220AB"/>
    <w:rsid w:val="00B258BB"/>
    <w:rsid w:val="00B67B97"/>
    <w:rsid w:val="00B7439E"/>
    <w:rsid w:val="00B968C8"/>
    <w:rsid w:val="00BA3EC5"/>
    <w:rsid w:val="00BA51D9"/>
    <w:rsid w:val="00BB5DFC"/>
    <w:rsid w:val="00BD279D"/>
    <w:rsid w:val="00BD6BB8"/>
    <w:rsid w:val="00C66BA2"/>
    <w:rsid w:val="00C95985"/>
    <w:rsid w:val="00CC5026"/>
    <w:rsid w:val="00CC68D0"/>
    <w:rsid w:val="00CE2861"/>
    <w:rsid w:val="00D03F9A"/>
    <w:rsid w:val="00D06D51"/>
    <w:rsid w:val="00D14A0A"/>
    <w:rsid w:val="00D24991"/>
    <w:rsid w:val="00D37DF8"/>
    <w:rsid w:val="00D50255"/>
    <w:rsid w:val="00D66520"/>
    <w:rsid w:val="00D702DF"/>
    <w:rsid w:val="00DE34CF"/>
    <w:rsid w:val="00E13F3D"/>
    <w:rsid w:val="00E34898"/>
    <w:rsid w:val="00E70236"/>
    <w:rsid w:val="00E77A99"/>
    <w:rsid w:val="00E9746D"/>
    <w:rsid w:val="00EB09B7"/>
    <w:rsid w:val="00ED5CE0"/>
    <w:rsid w:val="00EE7D7C"/>
    <w:rsid w:val="00F2232F"/>
    <w:rsid w:val="00F25D98"/>
    <w:rsid w:val="00F300FB"/>
    <w:rsid w:val="00F4137E"/>
    <w:rsid w:val="00F671BC"/>
    <w:rsid w:val="00F77AD6"/>
    <w:rsid w:val="00F95A2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paragraph" w:customStyle="1" w:styleId="TAJ">
    <w:name w:val="TAJ"/>
    <w:basedOn w:val="TH"/>
    <w:rsid w:val="007034B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034BF"/>
    <w:pPr>
      <w:overflowPunct w:val="0"/>
      <w:autoSpaceDE w:val="0"/>
      <w:autoSpaceDN w:val="0"/>
      <w:adjustRightInd w:val="0"/>
      <w:textAlignment w:val="baseline"/>
    </w:pPr>
    <w:rPr>
      <w:rFonts w:eastAsiaTheme="minorEastAsia"/>
      <w:i/>
      <w:color w:val="0000FF"/>
      <w:lang w:eastAsia="en-GB"/>
    </w:rPr>
  </w:style>
  <w:style w:type="character" w:customStyle="1" w:styleId="Char1">
    <w:name w:val="批注框文本 Char"/>
    <w:link w:val="ae"/>
    <w:rsid w:val="007034BF"/>
    <w:rPr>
      <w:rFonts w:ascii="Tahoma" w:hAnsi="Tahoma" w:cs="Tahoma"/>
      <w:sz w:val="16"/>
      <w:szCs w:val="16"/>
      <w:lang w:val="en-GB" w:eastAsia="en-US"/>
    </w:rPr>
  </w:style>
  <w:style w:type="character" w:customStyle="1" w:styleId="B1Char">
    <w:name w:val="B1 Char"/>
    <w:link w:val="B1"/>
    <w:locked/>
    <w:rsid w:val="007034BF"/>
    <w:rPr>
      <w:rFonts w:ascii="Times New Roman" w:hAnsi="Times New Roman"/>
      <w:lang w:val="en-GB" w:eastAsia="en-US"/>
    </w:rPr>
  </w:style>
  <w:style w:type="character" w:customStyle="1" w:styleId="EXCar">
    <w:name w:val="EX Car"/>
    <w:link w:val="EX"/>
    <w:locked/>
    <w:rsid w:val="007034BF"/>
    <w:rPr>
      <w:rFonts w:ascii="Times New Roman" w:hAnsi="Times New Roman"/>
      <w:lang w:val="en-GB" w:eastAsia="en-US"/>
    </w:rPr>
  </w:style>
  <w:style w:type="character" w:customStyle="1" w:styleId="NOChar">
    <w:name w:val="NO Char"/>
    <w:link w:val="NO"/>
    <w:qFormat/>
    <w:rsid w:val="007034BF"/>
    <w:rPr>
      <w:rFonts w:ascii="Times New Roman" w:hAnsi="Times New Roman"/>
      <w:lang w:val="en-GB" w:eastAsia="en-US"/>
    </w:rPr>
  </w:style>
  <w:style w:type="character" w:customStyle="1" w:styleId="TALChar">
    <w:name w:val="TAL Char"/>
    <w:link w:val="TAL"/>
    <w:qFormat/>
    <w:rsid w:val="007034BF"/>
    <w:rPr>
      <w:rFonts w:ascii="Arial" w:hAnsi="Arial"/>
      <w:sz w:val="18"/>
      <w:lang w:val="en-GB" w:eastAsia="en-US"/>
    </w:rPr>
  </w:style>
  <w:style w:type="character" w:customStyle="1" w:styleId="TACCar">
    <w:name w:val="TAC Car"/>
    <w:link w:val="TAC"/>
    <w:qFormat/>
    <w:rsid w:val="007034BF"/>
    <w:rPr>
      <w:rFonts w:ascii="Arial" w:hAnsi="Arial"/>
      <w:sz w:val="18"/>
      <w:lang w:val="en-GB" w:eastAsia="en-US"/>
    </w:rPr>
  </w:style>
  <w:style w:type="character" w:customStyle="1" w:styleId="TAHCar">
    <w:name w:val="TAH Car"/>
    <w:link w:val="TAH"/>
    <w:qFormat/>
    <w:rsid w:val="007034BF"/>
    <w:rPr>
      <w:rFonts w:ascii="Arial" w:hAnsi="Arial"/>
      <w:b/>
      <w:sz w:val="18"/>
      <w:lang w:val="en-GB" w:eastAsia="en-US"/>
    </w:rPr>
  </w:style>
  <w:style w:type="character" w:customStyle="1" w:styleId="Char">
    <w:name w:val="脚注文本 Char"/>
    <w:link w:val="a6"/>
    <w:rsid w:val="007034BF"/>
    <w:rPr>
      <w:rFonts w:ascii="Times New Roman" w:hAnsi="Times New Roman"/>
      <w:sz w:val="16"/>
      <w:lang w:val="en-GB" w:eastAsia="en-US"/>
    </w:rPr>
  </w:style>
  <w:style w:type="character" w:customStyle="1" w:styleId="Char0">
    <w:name w:val="批注文字 Char"/>
    <w:link w:val="ac"/>
    <w:rsid w:val="007034BF"/>
    <w:rPr>
      <w:rFonts w:ascii="Times New Roman" w:hAnsi="Times New Roman"/>
      <w:lang w:val="en-GB" w:eastAsia="en-US"/>
    </w:rPr>
  </w:style>
  <w:style w:type="character" w:customStyle="1" w:styleId="Char2">
    <w:name w:val="批注主题 Char"/>
    <w:link w:val="af"/>
    <w:rsid w:val="007034BF"/>
    <w:rPr>
      <w:rFonts w:ascii="Times New Roman" w:hAnsi="Times New Roman"/>
      <w:b/>
      <w:bCs/>
      <w:lang w:val="en-GB" w:eastAsia="en-US"/>
    </w:rPr>
  </w:style>
  <w:style w:type="character" w:customStyle="1" w:styleId="Char3">
    <w:name w:val="文档结构图 Char"/>
    <w:link w:val="af0"/>
    <w:rsid w:val="007034BF"/>
    <w:rPr>
      <w:rFonts w:ascii="Tahoma" w:hAnsi="Tahoma" w:cs="Tahoma"/>
      <w:shd w:val="clear" w:color="auto" w:fill="000080"/>
      <w:lang w:val="en-GB" w:eastAsia="en-US"/>
    </w:rPr>
  </w:style>
  <w:style w:type="character" w:customStyle="1" w:styleId="PLChar">
    <w:name w:val="PL Char"/>
    <w:link w:val="PL"/>
    <w:rsid w:val="007034BF"/>
    <w:rPr>
      <w:rFonts w:ascii="Courier New" w:hAnsi="Courier New"/>
      <w:noProof/>
      <w:sz w:val="16"/>
      <w:lang w:val="en-GB" w:eastAsia="en-US"/>
    </w:rPr>
  </w:style>
  <w:style w:type="character" w:customStyle="1" w:styleId="B2Char">
    <w:name w:val="B2 Char"/>
    <w:link w:val="B2"/>
    <w:qFormat/>
    <w:rsid w:val="007034BF"/>
    <w:rPr>
      <w:rFonts w:ascii="Times New Roman" w:hAnsi="Times New Roman"/>
      <w:lang w:val="en-GB" w:eastAsia="en-US"/>
    </w:rPr>
  </w:style>
  <w:style w:type="character" w:customStyle="1" w:styleId="B3Char">
    <w:name w:val="B3 Char"/>
    <w:link w:val="B3"/>
    <w:rsid w:val="007034BF"/>
    <w:rPr>
      <w:rFonts w:ascii="Times New Roman" w:hAnsi="Times New Roman"/>
      <w:lang w:val="en-GB" w:eastAsia="en-US"/>
    </w:rPr>
  </w:style>
  <w:style w:type="character" w:customStyle="1" w:styleId="THChar">
    <w:name w:val="TH Char"/>
    <w:link w:val="TH"/>
    <w:qFormat/>
    <w:rsid w:val="007034BF"/>
    <w:rPr>
      <w:rFonts w:ascii="Arial" w:hAnsi="Arial"/>
      <w:b/>
      <w:lang w:val="en-GB" w:eastAsia="en-US"/>
    </w:rPr>
  </w:style>
  <w:style w:type="character" w:customStyle="1" w:styleId="TANChar">
    <w:name w:val="TAN Char"/>
    <w:link w:val="TAN"/>
    <w:rsid w:val="007034BF"/>
    <w:rPr>
      <w:rFonts w:ascii="Arial" w:hAnsi="Arial"/>
      <w:sz w:val="18"/>
      <w:lang w:val="en-GB" w:eastAsia="en-US"/>
    </w:rPr>
  </w:style>
  <w:style w:type="character" w:customStyle="1" w:styleId="TFZchn">
    <w:name w:val="TF Zchn"/>
    <w:link w:val="TF"/>
    <w:locked/>
    <w:rsid w:val="007034BF"/>
    <w:rPr>
      <w:rFonts w:ascii="Arial" w:hAnsi="Arial"/>
      <w:b/>
      <w:lang w:val="en-GB" w:eastAsia="en-US"/>
    </w:rPr>
  </w:style>
  <w:style w:type="character" w:customStyle="1" w:styleId="B2Car">
    <w:name w:val="B2 Car"/>
    <w:basedOn w:val="a0"/>
    <w:rsid w:val="007034BF"/>
  </w:style>
  <w:style w:type="character" w:customStyle="1" w:styleId="B1Char1">
    <w:name w:val="B1 Char1"/>
    <w:qFormat/>
    <w:rsid w:val="007034BF"/>
    <w:rPr>
      <w:rFonts w:ascii="Times New Roman" w:eastAsia="Times New Roman" w:hAnsi="Times New Roman"/>
    </w:rPr>
  </w:style>
  <w:style w:type="character" w:customStyle="1" w:styleId="B3Char2">
    <w:name w:val="B3 Char2"/>
    <w:qFormat/>
    <w:rsid w:val="007034BF"/>
    <w:rPr>
      <w:rFonts w:ascii="Times New Roman" w:eastAsia="Times New Roman" w:hAnsi="Times New Roman"/>
    </w:rPr>
  </w:style>
  <w:style w:type="character" w:customStyle="1" w:styleId="EditorsNoteChar">
    <w:name w:val="Editor's Note Char"/>
    <w:link w:val="EditorsNote"/>
    <w:rsid w:val="007034BF"/>
    <w:rPr>
      <w:rFonts w:ascii="Times New Roman" w:hAnsi="Times New Roman"/>
      <w:color w:val="FF0000"/>
      <w:lang w:val="en-GB" w:eastAsia="en-US"/>
    </w:rPr>
  </w:style>
  <w:style w:type="character" w:customStyle="1" w:styleId="B4Char">
    <w:name w:val="B4 Char"/>
    <w:link w:val="B4"/>
    <w:rsid w:val="007034BF"/>
    <w:rPr>
      <w:rFonts w:ascii="Times New Roman" w:hAnsi="Times New Roman"/>
      <w:lang w:val="en-GB" w:eastAsia="en-US"/>
    </w:rPr>
  </w:style>
  <w:style w:type="paragraph" w:styleId="af1">
    <w:name w:val="Plain Text"/>
    <w:basedOn w:val="a"/>
    <w:link w:val="Char4"/>
    <w:uiPriority w:val="99"/>
    <w:unhideWhenUsed/>
    <w:rsid w:val="007034BF"/>
    <w:pPr>
      <w:overflowPunct w:val="0"/>
      <w:autoSpaceDE w:val="0"/>
      <w:autoSpaceDN w:val="0"/>
      <w:adjustRightInd w:val="0"/>
      <w:spacing w:after="0"/>
      <w:textAlignment w:val="baseline"/>
    </w:pPr>
    <w:rPr>
      <w:rFonts w:ascii="Calibri" w:eastAsiaTheme="minorEastAsia" w:hAnsi="Calibri" w:cs="Calibri"/>
      <w:sz w:val="22"/>
      <w:szCs w:val="21"/>
      <w:lang w:val="en-US" w:eastAsia="en-GB"/>
    </w:rPr>
  </w:style>
  <w:style w:type="character" w:customStyle="1" w:styleId="Char4">
    <w:name w:val="纯文本 Char"/>
    <w:basedOn w:val="a0"/>
    <w:link w:val="af1"/>
    <w:uiPriority w:val="99"/>
    <w:rsid w:val="007034BF"/>
    <w:rPr>
      <w:rFonts w:ascii="Calibri" w:eastAsiaTheme="minorEastAsia" w:hAnsi="Calibri" w:cs="Calibri"/>
      <w:sz w:val="22"/>
      <w:szCs w:val="21"/>
      <w:lang w:eastAsia="en-GB"/>
    </w:rPr>
  </w:style>
  <w:style w:type="paragraph" w:styleId="af2">
    <w:name w:val="Revision"/>
    <w:hidden/>
    <w:uiPriority w:val="99"/>
    <w:semiHidden/>
    <w:rsid w:val="007034BF"/>
    <w:rPr>
      <w:rFonts w:ascii="Times New Roman" w:eastAsiaTheme="minorEastAsia" w:hAnsi="Times New Roman"/>
      <w:lang w:val="en-GB" w:eastAsia="en-US"/>
    </w:rPr>
  </w:style>
  <w:style w:type="character" w:customStyle="1" w:styleId="TAL0">
    <w:name w:val="TAL (文字)"/>
    <w:rsid w:val="007034BF"/>
    <w:rPr>
      <w:rFonts w:ascii="Arial" w:eastAsia="Times New Roman" w:hAnsi="Arial"/>
      <w:sz w:val="18"/>
    </w:rPr>
  </w:style>
  <w:style w:type="character" w:customStyle="1" w:styleId="TACChar">
    <w:name w:val="TAC Char"/>
    <w:qFormat/>
    <w:rsid w:val="007034BF"/>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C139F-D68D-4914-94F3-6B84A9671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Pages>
  <Words>10947</Words>
  <Characters>62400</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41</cp:revision>
  <cp:lastPrinted>1899-12-31T23:00:00Z</cp:lastPrinted>
  <dcterms:created xsi:type="dcterms:W3CDTF">2021-01-05T02:27:00Z</dcterms:created>
  <dcterms:modified xsi:type="dcterms:W3CDTF">2021-10-30T00:49:00Z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(3)PYNEpHC4nj1g1RRom9A6NZ3Gy3Vew8cC2wew9ViZnUHgovjUW5G42kZQQo5lpWHoZhTl41b8
WJAOu7KFMxqGaBG/38qEcfm6MDBZCFVE5DO5oYxBXa/8ZAAjoDPcm3ozAJbBL/sotnntz7Ho
dAml2lDX3tpLGj6C8AqjI/YbyeGbfEyba0NOZhRK2YKH0peFB7B48OddKSwl+1l/i8v/H6Ab
MwYsZhzxVwG1lnoQT0</vt:lpwstr>
  </property>
  <property fmtid="{D5CDD505-2E9C-101B-9397-08002B2CF9AE}" pid="22" name="_2015_ms_pID_7253431">
    <vt:lpwstr>jrlS/67dKRY9RDyMTxjAaagwFjf7VVKnaOC16eu86roAHZAMaBU5M3
vjmL2T0kCt1UFSxUhe6kvgvGJ1A59NelozqMEZacdGew8XBBa09Fg9h1w7Ynendpk8cDf2HB
yubSKMyeip0slbKutmPwZS485Uci7imM14riBuxdRhbKZVwEDmCT3CkLNXIVMmQZmY74GhDw
uPyOMKVrObUsXceLjMNlersOj11efukCaraY</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